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FACEC9C" w:rsidR="002D0268" w:rsidRPr="001D0C72"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sidRPr="001D0C72">
        <w:rPr>
          <w:b/>
          <w:noProof/>
          <w:sz w:val="24"/>
        </w:rPr>
        <w:t>C4-221</w:t>
      </w:r>
      <w:r w:rsidR="00C5220A">
        <w:rPr>
          <w:b/>
          <w:noProof/>
          <w:sz w:val="24"/>
        </w:rPr>
        <w:t>524</w:t>
      </w:r>
    </w:p>
    <w:p w14:paraId="2A86800F" w14:textId="22B34EA1" w:rsidR="002D0268" w:rsidRDefault="002D0268" w:rsidP="002D0268">
      <w:pPr>
        <w:pStyle w:val="CRCoverPage"/>
        <w:outlineLvl w:val="0"/>
        <w:rPr>
          <w:b/>
          <w:noProof/>
          <w:sz w:val="24"/>
        </w:rPr>
      </w:pPr>
      <w:r w:rsidRPr="001D0C72">
        <w:rPr>
          <w:b/>
          <w:noProof/>
          <w:sz w:val="24"/>
        </w:rPr>
        <w:t>E-Meeting, 17</w:t>
      </w:r>
      <w:r w:rsidRPr="001D0C72">
        <w:rPr>
          <w:b/>
          <w:noProof/>
          <w:sz w:val="24"/>
          <w:vertAlign w:val="superscript"/>
        </w:rPr>
        <w:t>th</w:t>
      </w:r>
      <w:r w:rsidRPr="001D0C72">
        <w:rPr>
          <w:b/>
          <w:noProof/>
          <w:sz w:val="24"/>
        </w:rPr>
        <w:t xml:space="preserve"> – 25</w:t>
      </w:r>
      <w:r w:rsidRPr="001D0C72">
        <w:rPr>
          <w:b/>
          <w:noProof/>
          <w:sz w:val="24"/>
          <w:vertAlign w:val="superscript"/>
        </w:rPr>
        <w:t>th</w:t>
      </w:r>
      <w:r w:rsidRPr="001D0C72">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98AC0" w:rsidR="001E41F3" w:rsidRPr="00410371" w:rsidRDefault="00363C11" w:rsidP="00E13F3D">
            <w:pPr>
              <w:pStyle w:val="CRCoverPage"/>
              <w:spacing w:after="0"/>
              <w:jc w:val="right"/>
              <w:rPr>
                <w:b/>
                <w:noProof/>
                <w:sz w:val="28"/>
                <w:lang w:eastAsia="ja-JP"/>
              </w:rPr>
            </w:pPr>
            <w:r>
              <w:rPr>
                <w:rFonts w:hint="eastAsia"/>
                <w:b/>
                <w:noProof/>
                <w:sz w:val="28"/>
                <w:lang w:eastAsia="ja-JP"/>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1DD3D" w:rsidR="001E41F3" w:rsidRPr="00410371" w:rsidRDefault="001D0C72" w:rsidP="00547111">
            <w:pPr>
              <w:pStyle w:val="CRCoverPage"/>
              <w:spacing w:after="0"/>
              <w:rPr>
                <w:noProof/>
              </w:rPr>
            </w:pPr>
            <w:r>
              <w:rPr>
                <w:b/>
                <w:noProof/>
                <w:sz w:val="28"/>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86137" w:rsidR="001E41F3" w:rsidRPr="00410371" w:rsidRDefault="001D2E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72C35" w:rsidR="001E41F3" w:rsidRPr="00410371" w:rsidRDefault="00681C2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AB001" w:rsidR="001E41F3" w:rsidRDefault="006B0580">
            <w:pPr>
              <w:pStyle w:val="CRCoverPage"/>
              <w:spacing w:after="0"/>
              <w:ind w:left="100"/>
              <w:rPr>
                <w:noProof/>
              </w:rPr>
            </w:pPr>
            <w:r w:rsidRPr="006B0580">
              <w:t xml:space="preserve">Usage of </w:t>
            </w:r>
            <w:proofErr w:type="spellStart"/>
            <w:r w:rsidRPr="006B0580">
              <w:t>registrationTime</w:t>
            </w:r>
            <w:proofErr w:type="spellEnd"/>
            <w:r w:rsidRPr="006B0580">
              <w:t xml:space="preserve"> on </w:t>
            </w:r>
            <w:proofErr w:type="spellStart"/>
            <w:r w:rsidRPr="006B0580">
              <w:t>Nudm</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058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21EB8" w:rsidR="001E41F3" w:rsidRDefault="006B0580">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79B26" w:rsidR="001E41F3" w:rsidRDefault="006E6C6C">
            <w:pPr>
              <w:pStyle w:val="CRCoverPage"/>
              <w:spacing w:after="0"/>
              <w:ind w:left="100"/>
              <w:rPr>
                <w:noProof/>
              </w:rPr>
            </w:pPr>
            <w:r w:rsidRPr="006E6C6C">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49729" w:rsidR="001E41F3" w:rsidRDefault="006E6C6C">
            <w:pPr>
              <w:pStyle w:val="CRCoverPage"/>
              <w:spacing w:after="0"/>
              <w:ind w:left="100"/>
              <w:rPr>
                <w:noProof/>
              </w:rPr>
            </w:pPr>
            <w:r>
              <w:rPr>
                <w:noProof/>
              </w:rPr>
              <w:t>2022-02-</w:t>
            </w:r>
            <w:r w:rsidR="0001298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2D18B" w:rsidR="001E41F3" w:rsidRDefault="006E6C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FBA9D" w:rsidR="001E41F3" w:rsidRDefault="008E3E1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C39D2" w14:textId="5F381477" w:rsidR="001E41F3" w:rsidRDefault="003D5AB2">
            <w:pPr>
              <w:pStyle w:val="CRCoverPage"/>
              <w:spacing w:after="0"/>
              <w:ind w:left="100"/>
              <w:rPr>
                <w:noProof/>
              </w:rPr>
            </w:pPr>
            <w:r w:rsidRPr="003D5AB2">
              <w:rPr>
                <w:noProof/>
              </w:rPr>
              <w:t>registrationTime has been used only on Nudr. According to th</w:t>
            </w:r>
            <w:r w:rsidR="00A24D28">
              <w:rPr>
                <w:noProof/>
              </w:rPr>
              <w:t xml:space="preserve">e conclusions in TR 29.821, </w:t>
            </w:r>
            <w:r w:rsidRPr="003D5AB2">
              <w:rPr>
                <w:noProof/>
              </w:rPr>
              <w:t xml:space="preserve">there are </w:t>
            </w:r>
            <w:r w:rsidR="00A24D28">
              <w:rPr>
                <w:noProof/>
              </w:rPr>
              <w:t xml:space="preserve">now </w:t>
            </w:r>
            <w:r w:rsidRPr="003D5AB2">
              <w:rPr>
                <w:noProof/>
              </w:rPr>
              <w:t>cases that registrationTime is used on Nudm.</w:t>
            </w:r>
          </w:p>
          <w:p w14:paraId="50101468" w14:textId="77777777" w:rsidR="003D5AB2" w:rsidRDefault="003D5AB2">
            <w:pPr>
              <w:pStyle w:val="CRCoverPage"/>
              <w:spacing w:after="0"/>
              <w:ind w:left="100"/>
              <w:rPr>
                <w:noProof/>
              </w:rPr>
            </w:pPr>
          </w:p>
          <w:p w14:paraId="24EF242D" w14:textId="77777777" w:rsidR="00FA53E9" w:rsidRDefault="00FA53E9">
            <w:pPr>
              <w:pStyle w:val="CRCoverPage"/>
              <w:spacing w:after="0"/>
              <w:ind w:left="100"/>
              <w:rPr>
                <w:noProof/>
              </w:rPr>
            </w:pPr>
            <w:r w:rsidRPr="00FA53E9">
              <w:rPr>
                <w:noProof/>
              </w:rPr>
              <w:t>Amf3GppAccessRegistrationModification and AmfNon3GppAccessRegistrationModification have not contained registrationTime. These IE also need to contain registrationTime on Nudr and Nudm to make UDR restoration properly work.</w:t>
            </w:r>
          </w:p>
          <w:p w14:paraId="708AA7DE" w14:textId="2D335275" w:rsidR="00FA53E9" w:rsidRPr="00FA53E9" w:rsidRDefault="00FA53E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60641" w14:textId="77777777" w:rsidR="001E41F3" w:rsidRDefault="00A24D28">
            <w:pPr>
              <w:pStyle w:val="CRCoverPage"/>
              <w:spacing w:after="0"/>
              <w:ind w:left="100"/>
              <w:rPr>
                <w:noProof/>
              </w:rPr>
            </w:pPr>
            <w:r w:rsidRPr="00A24D28">
              <w:rPr>
                <w:noProof/>
              </w:rPr>
              <w:t>Addition of usage of registrationTime on Nudm</w:t>
            </w:r>
            <w:r>
              <w:rPr>
                <w:noProof/>
              </w:rPr>
              <w:t>.</w:t>
            </w:r>
          </w:p>
          <w:p w14:paraId="31C656EC" w14:textId="66CAD7CF" w:rsidR="00A24D28" w:rsidRPr="00A24D28" w:rsidRDefault="00A24D2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CFB28" w:rsidR="001E41F3" w:rsidRPr="00A24D28" w:rsidRDefault="00A24D28">
            <w:pPr>
              <w:pStyle w:val="CRCoverPage"/>
              <w:spacing w:after="0"/>
              <w:ind w:left="100"/>
              <w:rPr>
                <w:noProof/>
              </w:rPr>
            </w:pPr>
            <w:r>
              <w:rPr>
                <w:noProof/>
              </w:rPr>
              <w:t>Conclusions in</w:t>
            </w:r>
            <w:r w:rsidRPr="00A24D28">
              <w:rPr>
                <w:noProof/>
              </w:rPr>
              <w:t xml:space="preserve"> TR 29.821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5E653" w:rsidR="001E41F3" w:rsidRDefault="005A0EB6">
            <w:pPr>
              <w:pStyle w:val="CRCoverPage"/>
              <w:spacing w:after="0"/>
              <w:ind w:left="100"/>
              <w:rPr>
                <w:noProof/>
                <w:lang w:eastAsia="ja-JP"/>
              </w:rPr>
            </w:pPr>
            <w:r>
              <w:rPr>
                <w:rFonts w:hint="eastAsia"/>
                <w:noProof/>
                <w:lang w:eastAsia="ja-JP"/>
              </w:rPr>
              <w:t>6.2.6.2.2, 6.2.6.2.3, 6.2.6.2.4, 6.2.6.2.6, 6.2.6.2.7, 6.2.6.2.8,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7DF8C" w14:textId="77777777" w:rsidR="00AB533A" w:rsidRDefault="00AB533A" w:rsidP="00AB533A">
            <w:pPr>
              <w:pStyle w:val="CRCoverPage"/>
              <w:spacing w:after="0"/>
              <w:ind w:left="100"/>
              <w:rPr>
                <w:noProof/>
              </w:rPr>
            </w:pPr>
            <w:r>
              <w:rPr>
                <w:noProof/>
              </w:rPr>
              <w:t>This CR introduces backwards-compatible new features with impact on the following OpenAPI specification files:</w:t>
            </w:r>
          </w:p>
          <w:p w14:paraId="48B7E3D6" w14:textId="6AECB0F6" w:rsidR="00AB533A" w:rsidRDefault="00AB533A" w:rsidP="00AB533A">
            <w:pPr>
              <w:pStyle w:val="CRCoverPage"/>
              <w:spacing w:after="0"/>
              <w:ind w:left="284"/>
              <w:rPr>
                <w:noProof/>
              </w:rPr>
            </w:pPr>
            <w:r>
              <w:rPr>
                <w:noProof/>
              </w:rPr>
              <w:t>- TS29503_</w:t>
            </w:r>
            <w:proofErr w:type="spellStart"/>
            <w:r>
              <w:t>Nudm_UECM</w:t>
            </w:r>
            <w:r>
              <w:rPr>
                <w:noProof/>
              </w:rPr>
              <w:t>.yaml</w:t>
            </w:r>
            <w:proofErr w:type="spellEnd"/>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1D462F" w14:textId="77777777" w:rsidR="008863B9" w:rsidRDefault="00DF1073">
            <w:pPr>
              <w:pStyle w:val="CRCoverPage"/>
              <w:spacing w:after="0"/>
              <w:ind w:left="100"/>
              <w:rPr>
                <w:noProof/>
                <w:lang w:eastAsia="ja-JP"/>
              </w:rPr>
            </w:pPr>
            <w:r>
              <w:rPr>
                <w:rFonts w:hint="eastAsia"/>
                <w:noProof/>
                <w:lang w:eastAsia="ja-JP"/>
              </w:rPr>
              <w:t xml:space="preserve">R1: </w:t>
            </w:r>
            <w:r>
              <w:rPr>
                <w:noProof/>
                <w:lang w:eastAsia="ja-JP"/>
              </w:rPr>
              <w:t>A</w:t>
            </w:r>
            <w:r w:rsidRPr="00DF1073">
              <w:rPr>
                <w:noProof/>
                <w:lang w:eastAsia="ja-JP"/>
              </w:rPr>
              <w:t>lign</w:t>
            </w:r>
            <w:r>
              <w:rPr>
                <w:noProof/>
                <w:lang w:eastAsia="ja-JP"/>
              </w:rPr>
              <w:t>ed</w:t>
            </w:r>
            <w:r w:rsidRPr="00DF1073">
              <w:rPr>
                <w:noProof/>
                <w:lang w:eastAsia="ja-JP"/>
              </w:rPr>
              <w:t xml:space="preserve"> description for SMF to those for AMF and SMSF</w:t>
            </w:r>
          </w:p>
          <w:p w14:paraId="6ACA4173" w14:textId="78928C4C" w:rsidR="00AC2D81" w:rsidRPr="00DF1073" w:rsidRDefault="00AC2D81">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A9941F" w14:textId="77777777" w:rsidR="00B868A5" w:rsidRPr="00B868A5" w:rsidRDefault="00B868A5" w:rsidP="00B868A5">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 w:name="_Toc11338685"/>
      <w:bookmarkStart w:id="2" w:name="_Toc27585365"/>
      <w:bookmarkStart w:id="3" w:name="_Toc36457361"/>
      <w:bookmarkStart w:id="4" w:name="_Toc45028273"/>
      <w:bookmarkStart w:id="5" w:name="_Toc45029108"/>
      <w:bookmarkStart w:id="6" w:name="_Toc67681870"/>
      <w:bookmarkStart w:id="7" w:name="_Toc90562327"/>
      <w:r w:rsidRPr="00B868A5">
        <w:rPr>
          <w:rFonts w:ascii="Arial" w:eastAsia="游明朝" w:hAnsi="Arial"/>
          <w:sz w:val="22"/>
          <w:lang w:eastAsia="en-GB"/>
        </w:rPr>
        <w:lastRenderedPageBreak/>
        <w:t>6.2.6.2.2</w:t>
      </w:r>
      <w:r w:rsidRPr="00B868A5">
        <w:rPr>
          <w:rFonts w:ascii="Arial" w:eastAsia="游明朝" w:hAnsi="Arial"/>
          <w:sz w:val="22"/>
          <w:lang w:eastAsia="en-GB"/>
        </w:rPr>
        <w:tab/>
        <w:t>Type: Amf3GppAccessRegistration</w:t>
      </w:r>
      <w:bookmarkEnd w:id="1"/>
      <w:bookmarkEnd w:id="2"/>
      <w:bookmarkEnd w:id="3"/>
      <w:bookmarkEnd w:id="4"/>
      <w:bookmarkEnd w:id="5"/>
      <w:bookmarkEnd w:id="6"/>
      <w:bookmarkEnd w:id="7"/>
    </w:p>
    <w:p w14:paraId="41A44234" w14:textId="77777777" w:rsidR="00B868A5" w:rsidRPr="00B868A5" w:rsidRDefault="00B868A5" w:rsidP="00B868A5">
      <w:pPr>
        <w:keepNext/>
        <w:keepLines/>
        <w:overflowPunct w:val="0"/>
        <w:autoSpaceDE w:val="0"/>
        <w:autoSpaceDN w:val="0"/>
        <w:adjustRightInd w:val="0"/>
        <w:spacing w:before="60"/>
        <w:jc w:val="center"/>
        <w:textAlignment w:val="baseline"/>
        <w:rPr>
          <w:rFonts w:ascii="Arial" w:eastAsia="游明朝" w:hAnsi="Arial"/>
          <w:b/>
          <w:lang w:eastAsia="en-GB"/>
        </w:rPr>
      </w:pPr>
      <w:r w:rsidRPr="00B868A5">
        <w:rPr>
          <w:rFonts w:ascii="Arial" w:eastAsia="游明朝" w:hAnsi="Arial"/>
          <w:b/>
          <w:noProof/>
          <w:lang w:eastAsia="en-GB"/>
        </w:rPr>
        <w:t>Table </w:t>
      </w:r>
      <w:r w:rsidRPr="00B868A5">
        <w:rPr>
          <w:rFonts w:ascii="Arial" w:eastAsia="游明朝" w:hAnsi="Arial"/>
          <w:b/>
          <w:lang w:eastAsia="en-GB"/>
        </w:rPr>
        <w:t xml:space="preserve">6.2.6.2.2-1: </w:t>
      </w:r>
      <w:r w:rsidRPr="00B868A5">
        <w:rPr>
          <w:rFonts w:ascii="Arial" w:eastAsia="游明朝" w:hAnsi="Arial"/>
          <w:b/>
          <w:noProof/>
          <w:lang w:eastAsia="en-GB"/>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B868A5" w:rsidRPr="00B868A5" w14:paraId="5AEBB3EE"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558C8FA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B868A5">
              <w:rPr>
                <w:rFonts w:ascii="Arial" w:eastAsia="游明朝" w:hAnsi="Arial"/>
                <w:b/>
                <w:sz w:val="18"/>
                <w:lang w:eastAsia="en-GB"/>
              </w:rP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C70779A"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B868A5">
              <w:rPr>
                <w:rFonts w:ascii="Arial" w:eastAsia="游明朝"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A918AD"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B868A5">
              <w:rPr>
                <w:rFonts w:ascii="Arial" w:eastAsia="游明朝" w:hAnsi="Arial"/>
                <w:b/>
                <w:sz w:val="18"/>
                <w:lang w:eastAsia="en-GB"/>
              </w:rPr>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F24747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b/>
                <w:sz w:val="18"/>
                <w:lang w:eastAsia="en-GB"/>
              </w:rPr>
            </w:pPr>
            <w:r w:rsidRPr="00B868A5">
              <w:rPr>
                <w:rFonts w:ascii="Arial" w:eastAsia="游明朝" w:hAnsi="Arial"/>
                <w:b/>
                <w:sz w:val="18"/>
                <w:lang w:eastAsia="en-GB"/>
              </w:rP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960933"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B868A5">
              <w:rPr>
                <w:rFonts w:ascii="Arial" w:eastAsia="游明朝" w:hAnsi="Arial" w:cs="Arial"/>
                <w:b/>
                <w:sz w:val="18"/>
                <w:szCs w:val="18"/>
                <w:lang w:eastAsia="en-GB"/>
              </w:rPr>
              <w:t>Description</w:t>
            </w:r>
          </w:p>
        </w:tc>
      </w:tr>
      <w:tr w:rsidR="00B868A5" w:rsidRPr="00B868A5" w14:paraId="78B8DC9B"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F62997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24A6223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7AF2A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M</w:t>
            </w:r>
          </w:p>
        </w:tc>
        <w:tc>
          <w:tcPr>
            <w:tcW w:w="1277" w:type="dxa"/>
            <w:tcBorders>
              <w:top w:val="single" w:sz="4" w:space="0" w:color="auto"/>
              <w:left w:val="single" w:sz="4" w:space="0" w:color="auto"/>
              <w:bottom w:val="single" w:sz="4" w:space="0" w:color="auto"/>
              <w:right w:val="single" w:sz="4" w:space="0" w:color="auto"/>
            </w:tcBorders>
          </w:tcPr>
          <w:p w14:paraId="4BBC526D"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1</w:t>
            </w:r>
          </w:p>
        </w:tc>
        <w:tc>
          <w:tcPr>
            <w:tcW w:w="4252" w:type="dxa"/>
            <w:tcBorders>
              <w:top w:val="single" w:sz="4" w:space="0" w:color="auto"/>
              <w:left w:val="single" w:sz="4" w:space="0" w:color="auto"/>
              <w:bottom w:val="single" w:sz="4" w:space="0" w:color="auto"/>
              <w:right w:val="single" w:sz="4" w:space="0" w:color="auto"/>
            </w:tcBorders>
          </w:tcPr>
          <w:p w14:paraId="12B3044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The identity the AMF uses to register in the NRF.</w:t>
            </w:r>
          </w:p>
        </w:tc>
      </w:tr>
      <w:tr w:rsidR="00B868A5" w:rsidRPr="00B868A5" w14:paraId="586AD26F"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66F40FF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C15085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0DEDBF62"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M</w:t>
            </w:r>
          </w:p>
        </w:tc>
        <w:tc>
          <w:tcPr>
            <w:tcW w:w="1277" w:type="dxa"/>
            <w:tcBorders>
              <w:top w:val="single" w:sz="4" w:space="0" w:color="auto"/>
              <w:left w:val="single" w:sz="4" w:space="0" w:color="auto"/>
              <w:bottom w:val="single" w:sz="4" w:space="0" w:color="auto"/>
              <w:right w:val="single" w:sz="4" w:space="0" w:color="auto"/>
            </w:tcBorders>
          </w:tcPr>
          <w:p w14:paraId="74D3DAE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1</w:t>
            </w:r>
          </w:p>
        </w:tc>
        <w:tc>
          <w:tcPr>
            <w:tcW w:w="4252" w:type="dxa"/>
            <w:tcBorders>
              <w:top w:val="single" w:sz="4" w:space="0" w:color="auto"/>
              <w:left w:val="single" w:sz="4" w:space="0" w:color="auto"/>
              <w:bottom w:val="single" w:sz="4" w:space="0" w:color="auto"/>
              <w:right w:val="single" w:sz="4" w:space="0" w:color="auto"/>
            </w:tcBorders>
          </w:tcPr>
          <w:p w14:paraId="7E81DAF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en-GB"/>
              </w:rPr>
              <w:t>A URI provided by the AMF to receive (implicitly subscribed) notifications on deregistration.</w:t>
            </w:r>
          </w:p>
          <w:p w14:paraId="56BAD42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hint="eastAsia"/>
                <w:sz w:val="18"/>
                <w:szCs w:val="18"/>
                <w:lang w:eastAsia="zh-CN"/>
              </w:rPr>
              <w:t xml:space="preserve">The deregistration </w:t>
            </w:r>
            <w:proofErr w:type="spellStart"/>
            <w:r w:rsidRPr="00B868A5">
              <w:rPr>
                <w:rFonts w:ascii="Arial" w:eastAsia="游明朝" w:hAnsi="Arial" w:cs="Arial" w:hint="eastAsia"/>
                <w:sz w:val="18"/>
                <w:szCs w:val="18"/>
                <w:lang w:eastAsia="zh-CN"/>
              </w:rPr>
              <w:t>callback</w:t>
            </w:r>
            <w:proofErr w:type="spellEnd"/>
            <w:r w:rsidRPr="00B868A5">
              <w:rPr>
                <w:rFonts w:ascii="Arial" w:eastAsia="游明朝" w:hAnsi="Arial" w:cs="Arial" w:hint="eastAsia"/>
                <w:sz w:val="18"/>
                <w:szCs w:val="18"/>
                <w:lang w:eastAsia="zh-CN"/>
              </w:rPr>
              <w:t xml:space="preserve"> URI shall have unique information within AMF set to identify the UE to be deregistered.</w:t>
            </w:r>
          </w:p>
        </w:tc>
      </w:tr>
      <w:tr w:rsidR="00B868A5" w:rsidRPr="00B868A5" w14:paraId="68C2B8C2"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517D17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4DCC176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9AA9B58"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zh-CN"/>
              </w:rPr>
              <w:t>M</w:t>
            </w:r>
          </w:p>
        </w:tc>
        <w:tc>
          <w:tcPr>
            <w:tcW w:w="1277" w:type="dxa"/>
            <w:tcBorders>
              <w:top w:val="single" w:sz="4" w:space="0" w:color="auto"/>
              <w:left w:val="single" w:sz="4" w:space="0" w:color="auto"/>
              <w:bottom w:val="single" w:sz="4" w:space="0" w:color="auto"/>
              <w:right w:val="single" w:sz="4" w:space="0" w:color="auto"/>
            </w:tcBorders>
          </w:tcPr>
          <w:p w14:paraId="1116390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hint="eastAsia"/>
                <w:sz w:val="18"/>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C9705B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zh-CN"/>
              </w:rPr>
              <w:t>This IE shall contain the serving AMF's GUAMI.</w:t>
            </w:r>
          </w:p>
        </w:tc>
      </w:tr>
      <w:tr w:rsidR="00B868A5" w:rsidRPr="00B868A5" w14:paraId="2148DB8D"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136D9A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0049643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1A976050"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M</w:t>
            </w:r>
          </w:p>
        </w:tc>
        <w:tc>
          <w:tcPr>
            <w:tcW w:w="1277" w:type="dxa"/>
            <w:tcBorders>
              <w:top w:val="single" w:sz="4" w:space="0" w:color="auto"/>
              <w:left w:val="single" w:sz="4" w:space="0" w:color="auto"/>
              <w:bottom w:val="single" w:sz="4" w:space="0" w:color="auto"/>
              <w:right w:val="single" w:sz="4" w:space="0" w:color="auto"/>
            </w:tcBorders>
          </w:tcPr>
          <w:p w14:paraId="3C56A2F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1</w:t>
            </w:r>
          </w:p>
        </w:tc>
        <w:tc>
          <w:tcPr>
            <w:tcW w:w="4252" w:type="dxa"/>
            <w:tcBorders>
              <w:top w:val="single" w:sz="4" w:space="0" w:color="auto"/>
              <w:left w:val="single" w:sz="4" w:space="0" w:color="auto"/>
              <w:bottom w:val="single" w:sz="4" w:space="0" w:color="auto"/>
              <w:right w:val="single" w:sz="4" w:space="0" w:color="auto"/>
            </w:tcBorders>
          </w:tcPr>
          <w:p w14:paraId="62B6FE5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IE shall indicate the current RAT type of the UE.</w:t>
            </w:r>
          </w:p>
        </w:tc>
      </w:tr>
      <w:tr w:rsidR="00B868A5" w:rsidRPr="00B868A5" w14:paraId="7FE5BFE6"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031B78A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4FF1777D"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81CCCD"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779AD5D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0A0BC08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See clause 6.2.8 </w:t>
            </w:r>
            <w:r w:rsidRPr="00B868A5">
              <w:rPr>
                <w:rFonts w:ascii="Arial" w:eastAsia="游明朝" w:hAnsi="Arial" w:cs="Arial"/>
                <w:sz w:val="18"/>
                <w:szCs w:val="18"/>
                <w:lang w:eastAsia="en-GB"/>
              </w:rPr>
              <w:br/>
              <w:t>These are the features supported by the AMF.</w:t>
            </w:r>
          </w:p>
        </w:tc>
      </w:tr>
      <w:tr w:rsidR="00B868A5" w:rsidRPr="00B868A5" w14:paraId="0635F5CF"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BFFD7F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110DBB16"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56CEFAF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5D7F4DA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77D374D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flag indicates whether or not the AMF has deregistered. It shall not be included in the Registration service operation.</w:t>
            </w:r>
          </w:p>
        </w:tc>
      </w:tr>
      <w:tr w:rsidR="00B868A5" w:rsidRPr="00B868A5" w14:paraId="53FF2283"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5F23C55D"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7A575F5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04F195A7"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4306E3B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7A599D5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Permanent Equipment Identifier.</w:t>
            </w:r>
          </w:p>
          <w:p w14:paraId="5AF7157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Absence of PEI indicates that the PEI is not available at the AMF. In this case the UDM/UDR shall not delete the PEI value stored from a previous registration.</w:t>
            </w:r>
          </w:p>
        </w:tc>
      </w:tr>
      <w:tr w:rsidR="00B868A5" w:rsidRPr="00B868A5" w14:paraId="6277B60E"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DDBE2D6" w14:textId="77777777" w:rsidR="00B868A5" w:rsidRPr="00B868A5" w:rsidDel="00EB29F7"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779A377B" w14:textId="77777777" w:rsidR="00B868A5" w:rsidRPr="00B868A5" w:rsidDel="00EB29F7"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24F60BE" w14:textId="77777777" w:rsidR="00B868A5" w:rsidRPr="00B868A5" w:rsidDel="00EB29F7"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6A3F4AFD" w14:textId="77777777" w:rsidR="00B868A5" w:rsidRPr="00B868A5" w:rsidDel="00EB29F7"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192CB064" w14:textId="77777777" w:rsidR="00B868A5" w:rsidRPr="00B868A5" w:rsidDel="00EB29F7"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Malgun Gothic" w:hAnsi="Arial"/>
                <w:sz w:val="18"/>
                <w:lang w:eastAsia="en-GB"/>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B868A5" w:rsidRPr="00B868A5" w14:paraId="7471F13C"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5902D1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271EF52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9AF56D8"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06A3847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4A1DCDE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When present, this IE shall contain the name of the AMF service to which the Deregistration Notification is to be sent (see </w:t>
            </w:r>
            <w:r w:rsidRPr="00B868A5">
              <w:rPr>
                <w:rFonts w:ascii="Arial" w:eastAsia="游明朝" w:hAnsi="Arial"/>
                <w:sz w:val="18"/>
                <w:lang w:eastAsia="en-GB"/>
              </w:rPr>
              <w:t>clause 6.5.2.2 of 3GPP TS 29.500 [4]</w:t>
            </w:r>
            <w:r w:rsidRPr="00B868A5">
              <w:rPr>
                <w:rFonts w:ascii="Arial" w:eastAsia="游明朝" w:hAnsi="Arial" w:cs="Arial"/>
                <w:sz w:val="18"/>
                <w:szCs w:val="18"/>
                <w:lang w:eastAsia="en-GB"/>
              </w:rPr>
              <w:t>).</w:t>
            </w:r>
          </w:p>
        </w:tc>
      </w:tr>
      <w:tr w:rsidR="00B868A5" w:rsidRPr="00B868A5" w14:paraId="3C5B3323"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5240797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0E80AF03"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79C6C553"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598D0D0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133A3DA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A URI provided by the AMF to receive (implicitly subscribed) notifications on the need for P-CSCF Restoration.</w:t>
            </w:r>
          </w:p>
        </w:tc>
      </w:tr>
      <w:tr w:rsidR="00B868A5" w:rsidRPr="00B868A5" w14:paraId="5A31DBDB"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1C5A3E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662D94C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DB0A705"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7D04752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2F0E7F2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When present, this IE shall contain the name of the AMF service to which P-CSCF Restoration Notifications are to be sent (see </w:t>
            </w:r>
            <w:r w:rsidRPr="00B868A5">
              <w:rPr>
                <w:rFonts w:ascii="Arial" w:eastAsia="游明朝" w:hAnsi="Arial"/>
                <w:sz w:val="18"/>
                <w:lang w:eastAsia="en-GB"/>
              </w:rPr>
              <w:t>clause 6.5.2.2 of 3GPP TS 29.500 [4]</w:t>
            </w:r>
            <w:r w:rsidRPr="00B868A5">
              <w:rPr>
                <w:rFonts w:ascii="Arial" w:eastAsia="游明朝" w:hAnsi="Arial" w:cs="Arial"/>
                <w:sz w:val="18"/>
                <w:szCs w:val="18"/>
                <w:lang w:eastAsia="en-GB"/>
              </w:rPr>
              <w:t xml:space="preserve">). This IE may be included if </w:t>
            </w:r>
            <w:proofErr w:type="spellStart"/>
            <w:r w:rsidRPr="00B868A5">
              <w:rPr>
                <w:rFonts w:ascii="Arial" w:eastAsia="游明朝" w:hAnsi="Arial" w:cs="Arial"/>
                <w:sz w:val="18"/>
                <w:szCs w:val="18"/>
                <w:lang w:eastAsia="en-GB"/>
              </w:rPr>
              <w:t>pcscfRestorationCallbackUri</w:t>
            </w:r>
            <w:proofErr w:type="spellEnd"/>
            <w:r w:rsidRPr="00B868A5">
              <w:rPr>
                <w:rFonts w:ascii="Arial" w:eastAsia="游明朝" w:hAnsi="Arial" w:cs="Arial"/>
                <w:sz w:val="18"/>
                <w:szCs w:val="18"/>
                <w:lang w:eastAsia="en-GB"/>
              </w:rPr>
              <w:t xml:space="preserve"> is present.</w:t>
            </w:r>
          </w:p>
        </w:tc>
      </w:tr>
      <w:tr w:rsidR="00B868A5" w:rsidRPr="00B868A5" w14:paraId="7F295D77"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45CC39B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46CF4DE4" w14:textId="1E83F6EF" w:rsidR="00B868A5" w:rsidRPr="00B868A5" w:rsidRDefault="007F6007"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B</w:t>
            </w:r>
            <w:r w:rsidR="00B868A5" w:rsidRPr="00B868A5">
              <w:rPr>
                <w:rFonts w:ascii="Arial" w:eastAsia="游明朝" w:hAnsi="Arial"/>
                <w:sz w:val="18"/>
                <w:lang w:eastAsia="en-GB"/>
              </w:rPr>
              <w:t>oolean</w:t>
            </w:r>
          </w:p>
        </w:tc>
        <w:tc>
          <w:tcPr>
            <w:tcW w:w="425" w:type="dxa"/>
            <w:tcBorders>
              <w:top w:val="single" w:sz="4" w:space="0" w:color="auto"/>
              <w:left w:val="single" w:sz="4" w:space="0" w:color="auto"/>
              <w:bottom w:val="single" w:sz="4" w:space="0" w:color="auto"/>
              <w:right w:val="single" w:sz="4" w:space="0" w:color="auto"/>
            </w:tcBorders>
          </w:tcPr>
          <w:p w14:paraId="19EBFBF2"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0D2D3DC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1BA773A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This IE shall be included by the AMF and set to true if the UE performs an Initial Registration. If the UE does not perform initial registration it shall be absent or set to false. </w:t>
            </w:r>
            <w:r w:rsidRPr="00B868A5">
              <w:rPr>
                <w:rFonts w:ascii="Arial" w:eastAsia="游明朝" w:hAnsi="Arial" w:cs="Arial"/>
                <w:sz w:val="18"/>
                <w:szCs w:val="18"/>
                <w:lang w:eastAsia="en-GB"/>
              </w:rPr>
              <w:t>When present and true, the UDM+HSS is requested to cancel previous registration in SGSN, if any.</w:t>
            </w:r>
          </w:p>
          <w:p w14:paraId="020C934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Not applicable for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and </w:t>
            </w:r>
            <w:proofErr w:type="spellStart"/>
            <w:r w:rsidRPr="00B868A5">
              <w:rPr>
                <w:rFonts w:ascii="Arial" w:eastAsia="游明朝" w:hAnsi="Arial"/>
                <w:sz w:val="18"/>
                <w:lang w:eastAsia="en-GB"/>
              </w:rPr>
              <w:t>Nudm_UECM</w:t>
            </w:r>
            <w:proofErr w:type="spellEnd"/>
            <w:r w:rsidRPr="00B868A5">
              <w:rPr>
                <w:rFonts w:ascii="Arial" w:eastAsia="游明朝" w:hAnsi="Arial"/>
                <w:sz w:val="18"/>
                <w:lang w:eastAsia="en-GB"/>
              </w:rPr>
              <w:t xml:space="preserve"> GET operation.</w:t>
            </w:r>
          </w:p>
          <w:p w14:paraId="377ADAD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sz w:val="18"/>
                <w:lang w:eastAsia="en-GB"/>
              </w:rPr>
              <w:t>(NOTE 2)</w:t>
            </w:r>
          </w:p>
        </w:tc>
      </w:tr>
      <w:tr w:rsidR="00B868A5" w:rsidRPr="00B868A5" w14:paraId="0EEF307D"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0F3916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4B1DB093"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array(</w:t>
            </w:r>
            <w:proofErr w:type="spellStart"/>
            <w:r w:rsidRPr="00B868A5">
              <w:rPr>
                <w:rFonts w:ascii="Arial" w:eastAsia="游明朝" w:hAnsi="Arial"/>
                <w:sz w:val="18"/>
                <w:lang w:eastAsia="en-GB"/>
              </w:rPr>
              <w:t>BackupAmfInfo</w:t>
            </w:r>
            <w:proofErr w:type="spellEnd"/>
            <w:r w:rsidRPr="00B868A5">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D0BCBFF"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589DD23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1..N</w:t>
            </w:r>
          </w:p>
        </w:tc>
        <w:tc>
          <w:tcPr>
            <w:tcW w:w="4252" w:type="dxa"/>
            <w:tcBorders>
              <w:top w:val="single" w:sz="4" w:space="0" w:color="auto"/>
              <w:left w:val="single" w:sz="4" w:space="0" w:color="auto"/>
              <w:bottom w:val="single" w:sz="4" w:space="0" w:color="auto"/>
              <w:right w:val="single" w:sz="4" w:space="0" w:color="auto"/>
            </w:tcBorders>
          </w:tcPr>
          <w:p w14:paraId="3997A83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szCs w:val="18"/>
                <w:lang w:eastAsia="en-GB"/>
              </w:rPr>
              <w:t>This IE shall be included if the NF service consumer is an AMF and the AMF supports the AMF management without UDSF for the f</w:t>
            </w:r>
            <w:r w:rsidRPr="00B868A5">
              <w:rPr>
                <w:rFonts w:ascii="Arial" w:eastAsia="游明朝" w:hAnsi="Arial"/>
                <w:sz w:val="18"/>
                <w:lang w:eastAsia="en-GB"/>
              </w:rPr>
              <w:t>irst interaction with UDM.</w:t>
            </w:r>
          </w:p>
          <w:p w14:paraId="0A1CD39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SimSun" w:hAnsi="Arial"/>
                <w:sz w:val="18"/>
                <w:szCs w:val="18"/>
                <w:lang w:eastAsia="en-GB"/>
              </w:rPr>
              <w:t xml:space="preserve">The UDM uses this attribute to do an NRF query in order to </w:t>
            </w:r>
            <w:r w:rsidRPr="00B868A5">
              <w:rPr>
                <w:rFonts w:ascii="Arial" w:eastAsia="游明朝" w:hAnsi="Arial"/>
                <w:sz w:val="18"/>
                <w:szCs w:val="18"/>
                <w:lang w:eastAsia="en-GB"/>
              </w:rPr>
              <w:t>invoke</w:t>
            </w:r>
            <w:r w:rsidRPr="00B868A5">
              <w:rPr>
                <w:rFonts w:ascii="Arial" w:eastAsia="SimSun" w:hAnsi="Arial"/>
                <w:sz w:val="18"/>
                <w:szCs w:val="18"/>
                <w:lang w:eastAsia="en-GB"/>
              </w:rPr>
              <w:t xml:space="preserve"> later services in a backup AMF, e.g. </w:t>
            </w:r>
            <w:proofErr w:type="spellStart"/>
            <w:r w:rsidRPr="00B868A5">
              <w:rPr>
                <w:rFonts w:ascii="Arial" w:eastAsia="SimSun" w:hAnsi="Arial"/>
                <w:sz w:val="18"/>
                <w:szCs w:val="18"/>
                <w:lang w:eastAsia="en-GB"/>
              </w:rPr>
              <w:t>Namf_EventExposure</w:t>
            </w:r>
            <w:proofErr w:type="spellEnd"/>
            <w:r w:rsidRPr="00B868A5">
              <w:rPr>
                <w:rFonts w:ascii="Arial" w:eastAsia="SimSun" w:hAnsi="Arial"/>
                <w:sz w:val="18"/>
                <w:szCs w:val="18"/>
                <w:lang w:eastAsia="en-GB"/>
              </w:rPr>
              <w:t>.</w:t>
            </w:r>
          </w:p>
        </w:tc>
      </w:tr>
      <w:tr w:rsidR="00B868A5" w:rsidRPr="00B868A5" w14:paraId="122A0F1B"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0923E7F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41864C7D"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583130E0"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722CD69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3D3066A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Dual Registration flag. When present and true, this flag indicates that the UDM+HSS is requested not to send S6a-CLR to the registered MME/SGSN (if any). Otherwise, the registered MME (if any) shall be cancelled.</w:t>
            </w:r>
          </w:p>
          <w:p w14:paraId="04DFA0D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sz w:val="18"/>
                <w:lang w:eastAsia="en-GB"/>
              </w:rPr>
              <w:t xml:space="preserve">Not applicable for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and </w:t>
            </w:r>
            <w:proofErr w:type="spellStart"/>
            <w:r w:rsidRPr="00B868A5">
              <w:rPr>
                <w:rFonts w:ascii="Arial" w:eastAsia="游明朝" w:hAnsi="Arial"/>
                <w:sz w:val="18"/>
                <w:lang w:eastAsia="en-GB"/>
              </w:rPr>
              <w:t>Nudm_UECM</w:t>
            </w:r>
            <w:proofErr w:type="spellEnd"/>
            <w:r w:rsidRPr="00B868A5">
              <w:rPr>
                <w:rFonts w:ascii="Arial" w:eastAsia="游明朝" w:hAnsi="Arial"/>
                <w:sz w:val="18"/>
                <w:lang w:eastAsia="en-GB"/>
              </w:rPr>
              <w:t xml:space="preserve"> GET operation.</w:t>
            </w:r>
          </w:p>
        </w:tc>
      </w:tr>
      <w:tr w:rsidR="00B868A5" w:rsidRPr="00B868A5" w14:paraId="3D6E41AE"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2923EB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lastRenderedPageBreak/>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6F7D16B9" w14:textId="47A4F21C" w:rsidR="00B868A5" w:rsidRPr="00B868A5" w:rsidRDefault="007F6007"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B</w:t>
            </w:r>
            <w:r w:rsidR="00B868A5" w:rsidRPr="00B868A5">
              <w:rPr>
                <w:rFonts w:ascii="Arial" w:eastAsia="游明朝" w:hAnsi="Arial"/>
                <w:sz w:val="18"/>
                <w:lang w:eastAsia="en-GB"/>
              </w:rPr>
              <w:t>oolean</w:t>
            </w:r>
          </w:p>
        </w:tc>
        <w:tc>
          <w:tcPr>
            <w:tcW w:w="425" w:type="dxa"/>
            <w:tcBorders>
              <w:top w:val="single" w:sz="4" w:space="0" w:color="auto"/>
              <w:left w:val="single" w:sz="4" w:space="0" w:color="auto"/>
              <w:bottom w:val="single" w:sz="4" w:space="0" w:color="auto"/>
              <w:right w:val="single" w:sz="4" w:space="0" w:color="auto"/>
            </w:tcBorders>
          </w:tcPr>
          <w:p w14:paraId="2CDD970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4BF840C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0DD9426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This IE indicates whether "UE_REACHABILITY_FOR_SMS" event or "UE_REACHABILITY_FOR_DATA" event for One-Time UE Activity notification (i.e. Max Number Of reports =1) with </w:t>
            </w:r>
            <w:r w:rsidRPr="00B868A5">
              <w:rPr>
                <w:rFonts w:ascii="Arial" w:eastAsia="游明朝" w:hAnsi="Arial"/>
                <w:sz w:val="18"/>
                <w:lang w:eastAsia="en-GB"/>
              </w:rPr>
              <w:t xml:space="preserve">configuration "INDIRECT_REPORT" </w:t>
            </w:r>
            <w:r w:rsidRPr="00B868A5">
              <w:rPr>
                <w:rFonts w:ascii="Arial" w:eastAsia="游明朝" w:hAnsi="Arial" w:cs="Arial"/>
                <w:sz w:val="18"/>
                <w:szCs w:val="18"/>
                <w:lang w:eastAsia="en-GB"/>
              </w:rPr>
              <w:t>for this user has been subscribed or not:</w:t>
            </w:r>
          </w:p>
          <w:p w14:paraId="62D5EAF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true: the event has been subscribed</w:t>
            </w:r>
          </w:p>
          <w:p w14:paraId="43A32B3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false, or absence of this attribute: the event for this user is currently not subscribed</w:t>
            </w:r>
          </w:p>
          <w:p w14:paraId="65BDCCF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(NOTE 1)</w:t>
            </w:r>
          </w:p>
        </w:tc>
      </w:tr>
      <w:tr w:rsidR="00B868A5" w:rsidRPr="00B868A5" w14:paraId="130AEBE0"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49DA916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610899B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21FE135E"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2B39C9B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62FCB07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Shall be present if </w:t>
            </w:r>
            <w:proofErr w:type="spellStart"/>
            <w:r w:rsidRPr="00B868A5">
              <w:rPr>
                <w:rFonts w:ascii="Arial" w:eastAsia="游明朝" w:hAnsi="Arial" w:cs="Arial"/>
                <w:sz w:val="18"/>
                <w:szCs w:val="18"/>
                <w:lang w:eastAsia="en-GB"/>
              </w:rPr>
              <w:t>urrpIndicator</w:t>
            </w:r>
            <w:proofErr w:type="spellEnd"/>
            <w:r w:rsidRPr="00B868A5">
              <w:rPr>
                <w:rFonts w:ascii="Arial" w:eastAsia="游明朝" w:hAnsi="Arial" w:cs="Arial"/>
                <w:sz w:val="18"/>
                <w:szCs w:val="18"/>
                <w:lang w:eastAsia="en-GB"/>
              </w:rPr>
              <w:t xml:space="preserve"> is true and the UDM has subscribed (e.g. on behalf of NEF) to </w:t>
            </w:r>
            <w:proofErr w:type="spellStart"/>
            <w:r w:rsidRPr="00B868A5">
              <w:rPr>
                <w:rFonts w:ascii="Arial" w:eastAsia="游明朝" w:hAnsi="Arial" w:cs="Arial"/>
                <w:sz w:val="18"/>
                <w:szCs w:val="18"/>
                <w:lang w:eastAsia="en-GB"/>
              </w:rPr>
              <w:t>ReachabilityReport</w:t>
            </w:r>
            <w:proofErr w:type="spellEnd"/>
            <w:r w:rsidRPr="00B868A5">
              <w:rPr>
                <w:rFonts w:ascii="Arial" w:eastAsia="游明朝" w:hAnsi="Arial" w:cs="Arial"/>
                <w:sz w:val="18"/>
                <w:szCs w:val="18"/>
                <w:lang w:eastAsia="en-GB"/>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868A5">
              <w:rPr>
                <w:rFonts w:ascii="Arial" w:eastAsia="游明朝" w:hAnsi="Arial" w:cs="Arial"/>
                <w:sz w:val="18"/>
                <w:szCs w:val="18"/>
                <w:lang w:eastAsia="en-GB"/>
              </w:rPr>
              <w:t>Namf_EventExposure_Subscribe</w:t>
            </w:r>
            <w:proofErr w:type="spellEnd"/>
            <w:r w:rsidRPr="00B868A5">
              <w:rPr>
                <w:rFonts w:ascii="Arial" w:eastAsia="游明朝" w:hAnsi="Arial" w:cs="Arial"/>
                <w:sz w:val="18"/>
                <w:szCs w:val="18"/>
                <w:lang w:eastAsia="en-GB"/>
              </w:rPr>
              <w:t xml:space="preserve"> response.</w:t>
            </w:r>
            <w:r w:rsidRPr="00B868A5">
              <w:rPr>
                <w:rFonts w:ascii="Arial" w:eastAsia="游明朝" w:hAnsi="Arial" w:cs="Arial"/>
                <w:sz w:val="18"/>
                <w:szCs w:val="18"/>
                <w:lang w:eastAsia="en-GB"/>
              </w:rPr>
              <w:br/>
              <w:t xml:space="preserve">The UDM shall make use of the </w:t>
            </w:r>
            <w:proofErr w:type="spellStart"/>
            <w:r w:rsidRPr="00B868A5">
              <w:rPr>
                <w:rFonts w:ascii="Arial" w:eastAsia="游明朝" w:hAnsi="Arial" w:cs="Arial"/>
                <w:sz w:val="18"/>
                <w:szCs w:val="18"/>
                <w:lang w:eastAsia="en-GB"/>
              </w:rPr>
              <w:t>Nudr_DataRepository</w:t>
            </w:r>
            <w:proofErr w:type="spellEnd"/>
            <w:r w:rsidRPr="00B868A5">
              <w:rPr>
                <w:rFonts w:ascii="Arial" w:eastAsia="游明朝" w:hAnsi="Arial" w:cs="Arial"/>
                <w:sz w:val="18"/>
                <w:szCs w:val="18"/>
                <w:lang w:eastAsia="en-GB"/>
              </w:rPr>
              <w:t xml:space="preserve"> Update service operation (see </w:t>
            </w:r>
            <w:r w:rsidRPr="00B868A5">
              <w:rPr>
                <w:rFonts w:ascii="Arial" w:eastAsia="游明朝" w:hAnsi="Arial"/>
                <w:sz w:val="18"/>
                <w:lang w:eastAsia="en-GB"/>
              </w:rPr>
              <w:t>3GPP TS 29.50</w:t>
            </w:r>
            <w:r w:rsidRPr="00B868A5">
              <w:rPr>
                <w:rFonts w:ascii="Arial" w:eastAsia="游明朝" w:hAnsi="Arial" w:hint="eastAsia"/>
                <w:sz w:val="18"/>
                <w:lang w:eastAsia="zh-CN"/>
              </w:rPr>
              <w:t>4</w:t>
            </w:r>
            <w:r w:rsidRPr="00B868A5">
              <w:rPr>
                <w:rFonts w:ascii="Arial" w:eastAsia="游明朝" w:hAnsi="Arial"/>
                <w:sz w:val="18"/>
                <w:lang w:eastAsia="zh-CN"/>
              </w:rPr>
              <w:t xml:space="preserve"> [9]) to store the </w:t>
            </w:r>
            <w:proofErr w:type="spellStart"/>
            <w:r w:rsidRPr="00B868A5">
              <w:rPr>
                <w:rFonts w:ascii="Arial" w:eastAsia="游明朝" w:hAnsi="Arial"/>
                <w:sz w:val="18"/>
                <w:lang w:eastAsia="zh-CN"/>
              </w:rPr>
              <w:t>amfEeSubscription</w:t>
            </w:r>
            <w:proofErr w:type="spellEnd"/>
            <w:r w:rsidRPr="00B868A5">
              <w:rPr>
                <w:rFonts w:ascii="Arial" w:eastAsia="游明朝" w:hAnsi="Arial"/>
                <w:sz w:val="18"/>
                <w:lang w:eastAsia="zh-CN"/>
              </w:rPr>
              <w:t xml:space="preserve"> Id in the UDR.</w:t>
            </w:r>
          </w:p>
        </w:tc>
      </w:tr>
      <w:tr w:rsidR="00B868A5" w:rsidRPr="00B868A5" w14:paraId="738A8F52"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507A2A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hint="eastAsia"/>
                <w:sz w:val="18"/>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30F7B5F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A0B86CA"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hint="eastAsia"/>
                <w:sz w:val="18"/>
                <w:lang w:eastAsia="zh-CN"/>
              </w:rPr>
              <w:t>C</w:t>
            </w:r>
          </w:p>
        </w:tc>
        <w:tc>
          <w:tcPr>
            <w:tcW w:w="1277" w:type="dxa"/>
            <w:tcBorders>
              <w:top w:val="single" w:sz="4" w:space="0" w:color="auto"/>
              <w:left w:val="single" w:sz="4" w:space="0" w:color="auto"/>
              <w:bottom w:val="single" w:sz="4" w:space="0" w:color="auto"/>
              <w:right w:val="single" w:sz="4" w:space="0" w:color="auto"/>
            </w:tcBorders>
          </w:tcPr>
          <w:p w14:paraId="173EBB9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zh-CN"/>
              </w:rPr>
              <w:t>0..</w:t>
            </w:r>
            <w:r w:rsidRPr="00B868A5">
              <w:rPr>
                <w:rFonts w:ascii="Arial" w:eastAsia="游明朝" w:hAnsi="Arial" w:hint="eastAsia"/>
                <w:sz w:val="18"/>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CB053C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hint="eastAsia"/>
                <w:sz w:val="18"/>
                <w:szCs w:val="18"/>
                <w:lang w:eastAsia="zh-CN"/>
              </w:rPr>
              <w:t>This IE shall be included if the AMF has determined per APN/DNN which PGW-C+SMF is selected for EPS interworking</w:t>
            </w:r>
            <w:r w:rsidRPr="00B868A5">
              <w:rPr>
                <w:rFonts w:ascii="Arial" w:eastAsia="游明朝" w:hAnsi="Arial" w:cs="Arial"/>
                <w:sz w:val="18"/>
                <w:szCs w:val="18"/>
                <w:lang w:eastAsia="zh-CN"/>
              </w:rPr>
              <w:t xml:space="preserve"> with N26 and the </w:t>
            </w:r>
            <w:r w:rsidRPr="00B868A5">
              <w:rPr>
                <w:rFonts w:ascii="Arial" w:eastAsia="游明朝" w:hAnsi="Arial"/>
                <w:sz w:val="18"/>
                <w:lang w:eastAsia="zh-CN"/>
              </w:rPr>
              <w:t>AMF supports EPS interworking of non-3GPP access</w:t>
            </w:r>
            <w:r w:rsidRPr="00B868A5">
              <w:rPr>
                <w:rFonts w:ascii="Arial" w:eastAsia="游明朝" w:hAnsi="Arial" w:cs="Arial" w:hint="eastAsia"/>
                <w:sz w:val="18"/>
                <w:szCs w:val="18"/>
                <w:lang w:eastAsia="zh-CN"/>
              </w:rPr>
              <w:t>. For each APN/DNN, only one PGW-C+SMF shall be selected by the AMF for EPS interworking.</w:t>
            </w:r>
          </w:p>
        </w:tc>
      </w:tr>
      <w:tr w:rsidR="00B868A5" w:rsidRPr="00B868A5" w14:paraId="705B3108"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5A9261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hint="eastAsia"/>
                <w:sz w:val="18"/>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5261598" w14:textId="1DE8FA5C" w:rsidR="00B868A5" w:rsidRPr="00B868A5" w:rsidRDefault="007F6007"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sz w:val="18"/>
                <w:lang w:val="en-US" w:eastAsia="zh-CN"/>
              </w:rPr>
              <w:t>B</w:t>
            </w:r>
            <w:r w:rsidR="00B868A5" w:rsidRPr="00B868A5">
              <w:rPr>
                <w:rFonts w:ascii="Arial" w:eastAsia="游明朝" w:hAnsi="Arial" w:hint="eastAsia"/>
                <w:sz w:val="18"/>
                <w:lang w:val="en-US" w:eastAsia="zh-CN"/>
              </w:rPr>
              <w:t>oolean</w:t>
            </w:r>
          </w:p>
        </w:tc>
        <w:tc>
          <w:tcPr>
            <w:tcW w:w="425" w:type="dxa"/>
            <w:tcBorders>
              <w:top w:val="single" w:sz="4" w:space="0" w:color="auto"/>
              <w:left w:val="single" w:sz="4" w:space="0" w:color="auto"/>
              <w:bottom w:val="single" w:sz="4" w:space="0" w:color="auto"/>
              <w:right w:val="single" w:sz="4" w:space="0" w:color="auto"/>
            </w:tcBorders>
          </w:tcPr>
          <w:p w14:paraId="011743A3"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zh-CN"/>
              </w:rPr>
            </w:pPr>
            <w:r w:rsidRPr="00B868A5">
              <w:rPr>
                <w:rFonts w:ascii="Arial" w:eastAsia="游明朝" w:hAnsi="Arial" w:hint="eastAsia"/>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48A686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hint="eastAsia"/>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CD42D5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This IE indicates whether </w:t>
            </w:r>
            <w:r w:rsidRPr="00B868A5">
              <w:rPr>
                <w:rFonts w:ascii="Arial" w:eastAsia="SimSun" w:hAnsi="Arial" w:cs="Arial" w:hint="eastAsia"/>
                <w:sz w:val="18"/>
                <w:szCs w:val="18"/>
                <w:lang w:val="en-US" w:eastAsia="zh-CN"/>
              </w:rPr>
              <w:t>the UE supports 5G SRVCC</w:t>
            </w:r>
            <w:r w:rsidRPr="00B868A5">
              <w:rPr>
                <w:rFonts w:ascii="Arial" w:eastAsia="游明朝" w:hAnsi="Arial" w:cs="Arial"/>
                <w:sz w:val="18"/>
                <w:szCs w:val="18"/>
                <w:lang w:eastAsia="en-GB"/>
              </w:rPr>
              <w:t>:</w:t>
            </w:r>
          </w:p>
          <w:p w14:paraId="72DCDDB0" w14:textId="77777777" w:rsidR="00B868A5" w:rsidRPr="00B868A5" w:rsidRDefault="00B868A5" w:rsidP="00B868A5">
            <w:pPr>
              <w:keepNext/>
              <w:keepLines/>
              <w:overflowPunct w:val="0"/>
              <w:autoSpaceDE w:val="0"/>
              <w:autoSpaceDN w:val="0"/>
              <w:adjustRightInd w:val="0"/>
              <w:spacing w:after="0"/>
              <w:textAlignment w:val="baseline"/>
              <w:rPr>
                <w:rFonts w:ascii="Arial" w:eastAsia="SimSun" w:hAnsi="Arial" w:cs="Arial"/>
                <w:sz w:val="18"/>
                <w:szCs w:val="18"/>
                <w:lang w:val="en-US" w:eastAsia="zh-CN"/>
              </w:rPr>
            </w:pPr>
            <w:r w:rsidRPr="00B868A5">
              <w:rPr>
                <w:rFonts w:ascii="Arial" w:eastAsia="游明朝" w:hAnsi="Arial" w:cs="Arial"/>
                <w:sz w:val="18"/>
                <w:szCs w:val="18"/>
                <w:lang w:eastAsia="en-GB"/>
              </w:rPr>
              <w:t xml:space="preserve">- true: </w:t>
            </w:r>
            <w:r w:rsidRPr="00B868A5">
              <w:rPr>
                <w:rFonts w:ascii="Arial" w:eastAsia="SimSun" w:hAnsi="Arial" w:cs="Arial" w:hint="eastAsia"/>
                <w:sz w:val="18"/>
                <w:szCs w:val="18"/>
                <w:lang w:val="en-US" w:eastAsia="zh-CN"/>
              </w:rPr>
              <w:t>5G SRVCC is supported by the UE and AMF;</w:t>
            </w:r>
          </w:p>
          <w:p w14:paraId="1E319CD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en-GB"/>
              </w:rPr>
              <w:t xml:space="preserve">- false, or absence of this attribute: </w:t>
            </w:r>
            <w:r w:rsidRPr="00B868A5">
              <w:rPr>
                <w:rFonts w:ascii="Arial" w:eastAsia="SimSun" w:hAnsi="Arial" w:cs="Arial" w:hint="eastAsia"/>
                <w:sz w:val="18"/>
                <w:szCs w:val="18"/>
                <w:lang w:val="en-US" w:eastAsia="zh-CN"/>
              </w:rPr>
              <w:t>5G SRVCC is not supported.</w:t>
            </w:r>
          </w:p>
        </w:tc>
      </w:tr>
      <w:tr w:rsidR="00B868A5" w:rsidRPr="00B868A5" w14:paraId="72CD2110"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574F7F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2358B21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B4F898"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5B1A9B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D6CAF52" w14:textId="77777777" w:rsidR="00A23048" w:rsidRDefault="00B868A5" w:rsidP="00B868A5">
            <w:pPr>
              <w:keepNext/>
              <w:keepLines/>
              <w:overflowPunct w:val="0"/>
              <w:autoSpaceDE w:val="0"/>
              <w:autoSpaceDN w:val="0"/>
              <w:adjustRightInd w:val="0"/>
              <w:spacing w:after="0"/>
              <w:textAlignment w:val="baseline"/>
              <w:rPr>
                <w:ins w:id="8" w:author="NTT DOCOMO" w:date="2022-02-07T18:15:00Z"/>
                <w:rFonts w:ascii="Arial" w:eastAsia="游明朝" w:hAnsi="Arial" w:cs="Arial"/>
                <w:sz w:val="18"/>
                <w:szCs w:val="18"/>
                <w:lang w:eastAsia="en-GB"/>
              </w:rPr>
            </w:pPr>
            <w:r w:rsidRPr="00B868A5">
              <w:rPr>
                <w:rFonts w:ascii="Arial" w:eastAsia="游明朝" w:hAnsi="Arial" w:cs="Arial"/>
                <w:sz w:val="18"/>
                <w:szCs w:val="18"/>
                <w:lang w:eastAsia="en-GB"/>
              </w:rPr>
              <w:t>Time of Amf3GppAccessRegistration.</w:t>
            </w:r>
            <w:del w:id="9" w:author="NTT DOCOMO" w:date="2022-02-07T18:15:00Z">
              <w:r w:rsidRPr="00B868A5" w:rsidDel="00A23048">
                <w:rPr>
                  <w:rFonts w:ascii="Arial" w:eastAsia="游明朝" w:hAnsi="Arial" w:cs="Arial"/>
                  <w:sz w:val="18"/>
                  <w:szCs w:val="18"/>
                  <w:lang w:eastAsia="en-GB"/>
                </w:rPr>
                <w:delText xml:space="preserve"> </w:delText>
              </w:r>
            </w:del>
          </w:p>
          <w:p w14:paraId="36FB506B" w14:textId="77777777" w:rsidR="00A24CC8" w:rsidRDefault="00B868A5" w:rsidP="00B868A5">
            <w:pPr>
              <w:keepNext/>
              <w:keepLines/>
              <w:overflowPunct w:val="0"/>
              <w:autoSpaceDE w:val="0"/>
              <w:autoSpaceDN w:val="0"/>
              <w:adjustRightInd w:val="0"/>
              <w:spacing w:after="0"/>
              <w:textAlignment w:val="baseline"/>
              <w:rPr>
                <w:ins w:id="10" w:author="NTT DOCOMO" w:date="2022-02-07T18:15:00Z"/>
                <w:rFonts w:ascii="Arial" w:eastAsia="游明朝" w:hAnsi="Arial" w:cs="Arial"/>
                <w:sz w:val="18"/>
                <w:szCs w:val="18"/>
                <w:lang w:eastAsia="en-GB"/>
              </w:rPr>
            </w:pPr>
            <w:r w:rsidRPr="00B868A5">
              <w:rPr>
                <w:rFonts w:ascii="Arial" w:eastAsia="游明朝" w:hAnsi="Arial" w:cs="Arial"/>
                <w:sz w:val="18"/>
                <w:szCs w:val="18"/>
                <w:lang w:eastAsia="en-GB"/>
              </w:rPr>
              <w:t xml:space="preserve">Shall be present when used on </w:t>
            </w:r>
            <w:proofErr w:type="spellStart"/>
            <w:r w:rsidRPr="00B868A5">
              <w:rPr>
                <w:rFonts w:ascii="Arial" w:eastAsia="游明朝" w:hAnsi="Arial" w:cs="Arial"/>
                <w:sz w:val="18"/>
                <w:szCs w:val="18"/>
                <w:lang w:eastAsia="en-GB"/>
              </w:rPr>
              <w:t>Nudr</w:t>
            </w:r>
            <w:proofErr w:type="spellEnd"/>
            <w:r w:rsidRPr="00B868A5">
              <w:rPr>
                <w:rFonts w:ascii="Arial" w:eastAsia="游明朝" w:hAnsi="Arial" w:cs="Arial"/>
                <w:sz w:val="18"/>
                <w:szCs w:val="18"/>
                <w:lang w:eastAsia="en-GB"/>
              </w:rPr>
              <w:t>.</w:t>
            </w:r>
          </w:p>
          <w:p w14:paraId="6BC800A1" w14:textId="2CF1E7CD" w:rsidR="00A23048" w:rsidRPr="00A23048" w:rsidRDefault="00A23048" w:rsidP="00A23048">
            <w:pPr>
              <w:keepNext/>
              <w:keepLines/>
              <w:overflowPunct w:val="0"/>
              <w:autoSpaceDE w:val="0"/>
              <w:autoSpaceDN w:val="0"/>
              <w:adjustRightInd w:val="0"/>
              <w:spacing w:after="0"/>
              <w:textAlignment w:val="baseline"/>
              <w:rPr>
                <w:rFonts w:ascii="Arial" w:eastAsia="游明朝" w:hAnsi="Arial" w:cs="Arial"/>
                <w:sz w:val="18"/>
                <w:szCs w:val="18"/>
                <w:lang w:eastAsia="zh-CN"/>
              </w:rPr>
            </w:pPr>
            <w:ins w:id="11" w:author="NTT DOCOMO" w:date="2022-02-07T18:16:00Z">
              <w:r w:rsidRPr="00A23048">
                <w:rPr>
                  <w:rFonts w:ascii="Arial" w:eastAsia="游明朝" w:hAnsi="Arial" w:cs="Arial"/>
                  <w:sz w:val="18"/>
                  <w:szCs w:val="18"/>
                  <w:lang w:eastAsia="zh-CN"/>
                </w:rPr>
                <w:t xml:space="preserve">Shall be present when used on </w:t>
              </w:r>
              <w:proofErr w:type="spellStart"/>
              <w:r w:rsidRPr="00A23048">
                <w:rPr>
                  <w:rFonts w:ascii="Arial" w:eastAsia="游明朝" w:hAnsi="Arial" w:cs="Arial"/>
                  <w:sz w:val="18"/>
                  <w:szCs w:val="18"/>
                  <w:lang w:eastAsia="zh-CN"/>
                </w:rPr>
                <w:t>Nudm</w:t>
              </w:r>
              <w:proofErr w:type="spellEnd"/>
              <w:r w:rsidRPr="00A23048">
                <w:rPr>
                  <w:rFonts w:ascii="Arial" w:eastAsia="游明朝" w:hAnsi="Arial" w:cs="Arial"/>
                  <w:sz w:val="18"/>
                  <w:szCs w:val="18"/>
                  <w:lang w:eastAsia="zh-CN"/>
                </w:rPr>
                <w:t xml:space="preserve"> and when AMF initiates re-synchronization of profiles for UDR resto</w:t>
              </w:r>
              <w:r>
                <w:rPr>
                  <w:rFonts w:ascii="Arial" w:eastAsia="游明朝" w:hAnsi="Arial" w:cs="Arial"/>
                  <w:sz w:val="18"/>
                  <w:szCs w:val="18"/>
                  <w:lang w:eastAsia="zh-CN"/>
                </w:rPr>
                <w:t xml:space="preserve">ration. </w:t>
              </w:r>
              <w:r w:rsidRPr="00A23048">
                <w:rPr>
                  <w:rFonts w:ascii="Arial" w:eastAsia="游明朝" w:hAnsi="Arial" w:cs="Arial"/>
                  <w:sz w:val="18"/>
                  <w:szCs w:val="18"/>
                  <w:lang w:eastAsia="zh-CN"/>
                </w:rPr>
                <w:t xml:space="preserve">May be present when used on </w:t>
              </w:r>
              <w:proofErr w:type="spellStart"/>
              <w:r w:rsidRPr="00A23048">
                <w:rPr>
                  <w:rFonts w:ascii="Arial" w:eastAsia="游明朝" w:hAnsi="Arial" w:cs="Arial"/>
                  <w:sz w:val="18"/>
                  <w:szCs w:val="18"/>
                  <w:lang w:eastAsia="zh-CN"/>
                </w:rPr>
                <w:t>Nudm</w:t>
              </w:r>
              <w:proofErr w:type="spellEnd"/>
              <w:r w:rsidRPr="00A23048">
                <w:rPr>
                  <w:rFonts w:ascii="Arial" w:eastAsia="游明朝" w:hAnsi="Arial" w:cs="Arial"/>
                  <w:sz w:val="18"/>
                  <w:szCs w:val="18"/>
                  <w:lang w:eastAsia="zh-CN"/>
                </w:rPr>
                <w:t xml:space="preserve"> otherwise.</w:t>
              </w:r>
            </w:ins>
          </w:p>
        </w:tc>
      </w:tr>
      <w:tr w:rsidR="00B868A5" w:rsidRPr="00B868A5" w14:paraId="0268A1AD"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427A575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6A74F65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eastAsia="en-GB"/>
              </w:rP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241C97F2"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zh-CN"/>
              </w:rPr>
            </w:pPr>
            <w:r w:rsidRPr="00B868A5">
              <w:rPr>
                <w:rFonts w:ascii="Arial" w:eastAsia="游明朝" w:hAnsi="Arial"/>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7FDD4E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FDED39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zh-CN"/>
              </w:rPr>
              <w:t>Address of the VGMLC</w:t>
            </w:r>
          </w:p>
        </w:tc>
      </w:tr>
      <w:tr w:rsidR="00B868A5" w:rsidRPr="00B868A5" w14:paraId="639CD1BA"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030F1E7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eastAsia="en-GB"/>
              </w:rP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760FE8E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eastAsia="en-GB"/>
              </w:rP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5B662566"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8B5A3A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B532EB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IE if present may contain e.g. the headers received by the UDM along with the 3GppAccessRegistration.</w:t>
            </w:r>
          </w:p>
          <w:p w14:paraId="713399B6"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en-GB"/>
              </w:rPr>
              <w:t xml:space="preserve">Shall be absent on </w:t>
            </w:r>
            <w:proofErr w:type="spellStart"/>
            <w:r w:rsidRPr="00B868A5">
              <w:rPr>
                <w:rFonts w:ascii="Arial" w:eastAsia="游明朝" w:hAnsi="Arial" w:cs="Arial"/>
                <w:sz w:val="18"/>
                <w:szCs w:val="18"/>
                <w:lang w:eastAsia="en-GB"/>
              </w:rPr>
              <w:t>Nudm</w:t>
            </w:r>
            <w:proofErr w:type="spellEnd"/>
            <w:r w:rsidRPr="00B868A5">
              <w:rPr>
                <w:rFonts w:ascii="Arial" w:eastAsia="游明朝" w:hAnsi="Arial" w:cs="Arial"/>
                <w:sz w:val="18"/>
                <w:szCs w:val="18"/>
                <w:lang w:eastAsia="en-GB"/>
              </w:rPr>
              <w:t xml:space="preserve"> and may be present on </w:t>
            </w:r>
            <w:proofErr w:type="spellStart"/>
            <w:r w:rsidRPr="00B868A5">
              <w:rPr>
                <w:rFonts w:ascii="Arial" w:eastAsia="游明朝" w:hAnsi="Arial" w:cs="Arial"/>
                <w:sz w:val="18"/>
                <w:szCs w:val="18"/>
                <w:lang w:eastAsia="en-GB"/>
              </w:rPr>
              <w:t>Nudr</w:t>
            </w:r>
            <w:proofErr w:type="spellEnd"/>
          </w:p>
        </w:tc>
      </w:tr>
      <w:tr w:rsidR="00B868A5" w:rsidRPr="00B868A5" w:rsidDel="00D87684" w14:paraId="7B687183"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226BB18" w14:textId="77777777" w:rsidR="00B868A5" w:rsidRPr="00B868A5" w:rsidDel="00D87684"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72E4381F" w14:textId="27FFF5DC" w:rsidR="00B868A5" w:rsidRPr="00B868A5" w:rsidDel="00D87684" w:rsidRDefault="007F6007"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val="en-US" w:eastAsia="zh-CN"/>
              </w:rPr>
              <w:t>B</w:t>
            </w:r>
            <w:r w:rsidR="00B868A5" w:rsidRPr="00B868A5">
              <w:rPr>
                <w:rFonts w:ascii="Arial" w:eastAsia="游明朝" w:hAnsi="Arial" w:hint="eastAsia"/>
                <w:sz w:val="18"/>
                <w:lang w:val="en-US" w:eastAsia="zh-CN"/>
              </w:rPr>
              <w:t>oolean</w:t>
            </w:r>
          </w:p>
        </w:tc>
        <w:tc>
          <w:tcPr>
            <w:tcW w:w="425" w:type="dxa"/>
            <w:tcBorders>
              <w:top w:val="single" w:sz="4" w:space="0" w:color="auto"/>
              <w:left w:val="single" w:sz="4" w:space="0" w:color="auto"/>
              <w:bottom w:val="single" w:sz="4" w:space="0" w:color="auto"/>
              <w:right w:val="single" w:sz="4" w:space="0" w:color="auto"/>
            </w:tcBorders>
          </w:tcPr>
          <w:p w14:paraId="3849E424" w14:textId="77777777" w:rsidR="00B868A5" w:rsidRPr="00B868A5" w:rsidDel="00D87684"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5C1FBB1" w14:textId="77777777" w:rsidR="00B868A5" w:rsidRPr="00B868A5" w:rsidDel="00D87684"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hint="eastAsia"/>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DE17B2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This IE shall be absent on </w:t>
            </w:r>
            <w:proofErr w:type="spellStart"/>
            <w:r w:rsidRPr="00B868A5">
              <w:rPr>
                <w:rFonts w:ascii="Arial" w:eastAsia="游明朝" w:hAnsi="Arial" w:cs="Arial"/>
                <w:sz w:val="18"/>
                <w:szCs w:val="18"/>
                <w:lang w:eastAsia="en-GB"/>
              </w:rPr>
              <w:t>Nudr</w:t>
            </w:r>
            <w:proofErr w:type="spellEnd"/>
            <w:r w:rsidRPr="00B868A5">
              <w:rPr>
                <w:rFonts w:ascii="Arial" w:eastAsia="游明朝" w:hAnsi="Arial" w:cs="Arial"/>
                <w:sz w:val="18"/>
                <w:szCs w:val="18"/>
                <w:lang w:eastAsia="en-GB"/>
              </w:rPr>
              <w:t xml:space="preserve"> and may be present on </w:t>
            </w:r>
            <w:proofErr w:type="spellStart"/>
            <w:r w:rsidRPr="00B868A5">
              <w:rPr>
                <w:rFonts w:ascii="Arial" w:eastAsia="游明朝" w:hAnsi="Arial" w:cs="Arial"/>
                <w:sz w:val="18"/>
                <w:szCs w:val="18"/>
                <w:lang w:eastAsia="en-GB"/>
              </w:rPr>
              <w:t>Nudm</w:t>
            </w:r>
            <w:proofErr w:type="spellEnd"/>
            <w:r w:rsidRPr="00B868A5">
              <w:rPr>
                <w:rFonts w:ascii="Arial" w:eastAsia="游明朝" w:hAnsi="Arial" w:cs="Arial"/>
                <w:sz w:val="18"/>
                <w:szCs w:val="18"/>
                <w:lang w:eastAsia="en-GB"/>
              </w:rPr>
              <w:t>. This indication is used by UDM to restore any possible ongoing subscription lost, as specified in clause 5.3.2.2.2.</w:t>
            </w:r>
          </w:p>
          <w:p w14:paraId="4E3DAC4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2F07136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When present, this IE shall indicate whether AMF does not have event exposure subscriptions in UE Context:</w:t>
            </w:r>
          </w:p>
          <w:p w14:paraId="3D80610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true: No Event Exposure subscription existing in UE Context in AMF.</w:t>
            </w:r>
          </w:p>
          <w:p w14:paraId="01177176" w14:textId="77777777" w:rsidR="00B868A5" w:rsidRPr="00B868A5" w:rsidDel="00D87684"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false (default): Event Exposure subscription(s) exist in UE Context in AMF.</w:t>
            </w:r>
          </w:p>
        </w:tc>
      </w:tr>
      <w:tr w:rsidR="00B868A5" w:rsidRPr="00B868A5" w:rsidDel="00D87684" w14:paraId="043DE2B8"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0D7B0E3"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supi</w:t>
            </w:r>
            <w:proofErr w:type="spellEnd"/>
          </w:p>
        </w:tc>
        <w:tc>
          <w:tcPr>
            <w:tcW w:w="1558" w:type="dxa"/>
            <w:tcBorders>
              <w:top w:val="single" w:sz="4" w:space="0" w:color="auto"/>
              <w:left w:val="single" w:sz="4" w:space="0" w:color="auto"/>
              <w:bottom w:val="single" w:sz="4" w:space="0" w:color="auto"/>
              <w:right w:val="single" w:sz="4" w:space="0" w:color="auto"/>
            </w:tcBorders>
          </w:tcPr>
          <w:p w14:paraId="1DA9FB6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B868A5">
              <w:rPr>
                <w:rFonts w:ascii="Arial" w:eastAsia="游明朝" w:hAnsi="Arial"/>
                <w:sz w:val="18"/>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D1ECA3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141002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5B0371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IE may be included by the AMF in registration requests and should be included by UDM in GET responses when the corresponding GET request provided a GPSI UE identity.</w:t>
            </w:r>
          </w:p>
        </w:tc>
      </w:tr>
      <w:tr w:rsidR="00B868A5" w:rsidRPr="00B868A5" w:rsidDel="00D87684" w14:paraId="31C9F08A"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552F686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lastRenderedPageBreak/>
              <w:t>ueReachableInd</w:t>
            </w:r>
            <w:proofErr w:type="spellEnd"/>
          </w:p>
        </w:tc>
        <w:tc>
          <w:tcPr>
            <w:tcW w:w="1558" w:type="dxa"/>
            <w:tcBorders>
              <w:top w:val="single" w:sz="4" w:space="0" w:color="auto"/>
              <w:left w:val="single" w:sz="4" w:space="0" w:color="auto"/>
              <w:bottom w:val="single" w:sz="4" w:space="0" w:color="auto"/>
              <w:right w:val="single" w:sz="4" w:space="0" w:color="auto"/>
            </w:tcBorders>
          </w:tcPr>
          <w:p w14:paraId="16C56D7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B868A5">
              <w:rPr>
                <w:rFonts w:ascii="Arial" w:eastAsia="游明朝" w:hAnsi="Arial"/>
                <w:sz w:val="18"/>
                <w:lang w:eastAsia="en-GB"/>
              </w:rPr>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2F066373"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322031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ADDCB7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IE shall be present if the UE is currently not reachable (e.g. in not allowed areas) or the UE reachability is unknown (e.g. service restriction area of the UE is not received at the AMF during initial registration).</w:t>
            </w:r>
          </w:p>
          <w:p w14:paraId="59D492D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4B112116"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When the UE is not reachable (and based on operator policy when the UE reachability is unknown), the UDM shall keep the </w:t>
            </w:r>
            <w:proofErr w:type="spellStart"/>
            <w:r w:rsidRPr="00B868A5">
              <w:rPr>
                <w:rFonts w:ascii="Arial" w:eastAsia="游明朝" w:hAnsi="Arial" w:cs="Arial"/>
                <w:sz w:val="18"/>
                <w:szCs w:val="18"/>
                <w:lang w:eastAsia="en-GB"/>
              </w:rPr>
              <w:t>urrpIndicator</w:t>
            </w:r>
            <w:proofErr w:type="spellEnd"/>
            <w:r w:rsidRPr="00B868A5">
              <w:rPr>
                <w:rFonts w:ascii="Arial" w:eastAsia="游明朝" w:hAnsi="Arial" w:cs="Arial"/>
                <w:sz w:val="18"/>
                <w:szCs w:val="18"/>
                <w:lang w:eastAsia="en-GB"/>
              </w:rPr>
              <w:t xml:space="preserve"> and </w:t>
            </w:r>
            <w:proofErr w:type="spellStart"/>
            <w:r w:rsidRPr="00B868A5">
              <w:rPr>
                <w:rFonts w:ascii="Arial" w:eastAsia="游明朝" w:hAnsi="Arial" w:cs="Arial"/>
                <w:sz w:val="18"/>
                <w:szCs w:val="18"/>
                <w:lang w:eastAsia="en-GB"/>
              </w:rPr>
              <w:t>amfEeSubscriptionId</w:t>
            </w:r>
            <w:proofErr w:type="spellEnd"/>
            <w:r w:rsidRPr="00B868A5">
              <w:rPr>
                <w:rFonts w:ascii="Arial" w:eastAsia="游明朝" w:hAnsi="Arial" w:cs="Arial"/>
                <w:sz w:val="18"/>
                <w:szCs w:val="18"/>
                <w:lang w:eastAsia="en-GB"/>
              </w:rPr>
              <w:t xml:space="preserve"> attributes and not generate Reachability Report for the UE.</w:t>
            </w:r>
          </w:p>
          <w:p w14:paraId="6B2F159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085B4DF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Absence of this IE shall be interpreted as "REACHABLE".</w:t>
            </w:r>
          </w:p>
        </w:tc>
      </w:tr>
      <w:tr w:rsidR="00B868A5" w:rsidRPr="00B868A5" w:rsidDel="00D87684" w14:paraId="19098D07"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B1DBDB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noProof/>
                <w:sz w:val="18"/>
                <w:lang w:eastAsia="en-GB"/>
              </w:rPr>
              <w:t>reRegistrationRequired</w:t>
            </w:r>
          </w:p>
        </w:tc>
        <w:tc>
          <w:tcPr>
            <w:tcW w:w="1558" w:type="dxa"/>
            <w:tcBorders>
              <w:top w:val="single" w:sz="4" w:space="0" w:color="auto"/>
              <w:left w:val="single" w:sz="4" w:space="0" w:color="auto"/>
              <w:bottom w:val="single" w:sz="4" w:space="0" w:color="auto"/>
              <w:right w:val="single" w:sz="4" w:space="0" w:color="auto"/>
            </w:tcBorders>
          </w:tcPr>
          <w:p w14:paraId="2F04F32C" w14:textId="7CA223CC" w:rsidR="00B868A5" w:rsidRPr="00B868A5" w:rsidRDefault="007F6007"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noProof/>
                <w:sz w:val="18"/>
                <w:lang w:eastAsia="en-GB"/>
              </w:rPr>
              <w:t>B</w:t>
            </w:r>
            <w:r w:rsidR="00B868A5" w:rsidRPr="00B868A5">
              <w:rPr>
                <w:rFonts w:ascii="Arial" w:eastAsia="游明朝" w:hAnsi="Arial"/>
                <w:noProof/>
                <w:sz w:val="18"/>
                <w:lang w:eastAsia="en-GB"/>
              </w:rPr>
              <w:t>oolean</w:t>
            </w:r>
          </w:p>
        </w:tc>
        <w:tc>
          <w:tcPr>
            <w:tcW w:w="425" w:type="dxa"/>
            <w:tcBorders>
              <w:top w:val="single" w:sz="4" w:space="0" w:color="auto"/>
              <w:left w:val="single" w:sz="4" w:space="0" w:color="auto"/>
              <w:bottom w:val="single" w:sz="4" w:space="0" w:color="auto"/>
              <w:right w:val="single" w:sz="4" w:space="0" w:color="auto"/>
            </w:tcBorders>
          </w:tcPr>
          <w:p w14:paraId="6BF1ADF5"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1AB7B1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A9D777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fr-FR"/>
              </w:rPr>
            </w:pPr>
            <w:r w:rsidRPr="00B868A5">
              <w:rPr>
                <w:rFonts w:ascii="Arial" w:eastAsia="游明朝" w:hAnsi="Arial"/>
                <w:sz w:val="18"/>
                <w:lang w:eastAsia="fr-FR"/>
              </w:rPr>
              <w:t xml:space="preserve">This IE is only applicable to </w:t>
            </w:r>
            <w:proofErr w:type="spellStart"/>
            <w:r w:rsidRPr="00B868A5">
              <w:rPr>
                <w:rFonts w:ascii="Arial" w:eastAsia="游明朝" w:hAnsi="Arial"/>
                <w:sz w:val="18"/>
                <w:lang w:eastAsia="fr-FR"/>
              </w:rPr>
              <w:t>Nudr</w:t>
            </w:r>
            <w:proofErr w:type="spellEnd"/>
            <w:r w:rsidRPr="00B868A5">
              <w:rPr>
                <w:rFonts w:ascii="Arial" w:eastAsia="游明朝" w:hAnsi="Arial"/>
                <w:sz w:val="18"/>
                <w:lang w:eastAsia="fr-FR"/>
              </w:rPr>
              <w:t xml:space="preserve"> interface </w:t>
            </w:r>
            <w:r w:rsidRPr="00B868A5">
              <w:rPr>
                <w:rFonts w:ascii="Arial" w:eastAsia="游明朝" w:hAnsi="Arial" w:cs="Arial"/>
                <w:sz w:val="18"/>
                <w:szCs w:val="18"/>
                <w:lang w:eastAsia="en-GB"/>
              </w:rPr>
              <w:t xml:space="preserve">and shall not be included over the </w:t>
            </w:r>
            <w:proofErr w:type="spellStart"/>
            <w:r w:rsidRPr="00B868A5">
              <w:rPr>
                <w:rFonts w:ascii="Arial" w:eastAsia="游明朝" w:hAnsi="Arial" w:cs="Arial"/>
                <w:sz w:val="18"/>
                <w:szCs w:val="18"/>
                <w:lang w:eastAsia="en-GB"/>
              </w:rPr>
              <w:t>Nudm</w:t>
            </w:r>
            <w:proofErr w:type="spellEnd"/>
            <w:r w:rsidRPr="00B868A5">
              <w:rPr>
                <w:rFonts w:ascii="Arial" w:eastAsia="游明朝" w:hAnsi="Arial" w:cs="Arial"/>
                <w:sz w:val="18"/>
                <w:szCs w:val="18"/>
                <w:lang w:eastAsia="en-GB"/>
              </w:rPr>
              <w:t xml:space="preserve"> interface.</w:t>
            </w:r>
          </w:p>
          <w:p w14:paraId="25FD223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7B15855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This attribute may be included in notifications sent by the UDR to the UDM if </w:t>
            </w:r>
            <w:proofErr w:type="spellStart"/>
            <w:r w:rsidRPr="00B868A5">
              <w:rPr>
                <w:rFonts w:ascii="Arial" w:eastAsia="游明朝" w:hAnsi="Arial"/>
                <w:sz w:val="18"/>
                <w:lang w:eastAsia="en-GB"/>
              </w:rPr>
              <w:t>purgeFlag</w:t>
            </w:r>
            <w:proofErr w:type="spellEnd"/>
            <w:r w:rsidRPr="00B868A5">
              <w:rPr>
                <w:rFonts w:ascii="Arial" w:eastAsia="游明朝" w:hAnsi="Arial"/>
                <w:sz w:val="18"/>
                <w:lang w:eastAsia="en-GB"/>
              </w:rPr>
              <w:t xml:space="preserve"> is also set to true in the same notification.</w:t>
            </w:r>
          </w:p>
          <w:p w14:paraId="03A96F1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161885F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When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Data Change Notification is received including this attribute and the </w:t>
            </w:r>
            <w:proofErr w:type="spellStart"/>
            <w:r w:rsidRPr="00B868A5">
              <w:rPr>
                <w:rFonts w:ascii="Arial" w:eastAsia="游明朝" w:hAnsi="Arial"/>
                <w:sz w:val="18"/>
                <w:lang w:eastAsia="en-GB"/>
              </w:rPr>
              <w:t>purgeFlag</w:t>
            </w:r>
            <w:proofErr w:type="spellEnd"/>
            <w:r w:rsidRPr="00B868A5">
              <w:rPr>
                <w:rFonts w:ascii="Arial" w:eastAsia="游明朝" w:hAnsi="Arial"/>
                <w:sz w:val="18"/>
                <w:lang w:eastAsia="en-GB"/>
              </w:rPr>
              <w:t>, both set to</w:t>
            </w:r>
            <w:r w:rsidRPr="00B868A5">
              <w:rPr>
                <w:rFonts w:ascii="Arial" w:eastAsia="游明朝" w:hAnsi="Arial" w:cs="Arial"/>
                <w:sz w:val="18"/>
                <w:szCs w:val="18"/>
                <w:lang w:eastAsia="en-GB"/>
              </w:rPr>
              <w:t xml:space="preserve"> </w:t>
            </w:r>
            <w:r w:rsidRPr="00B868A5">
              <w:rPr>
                <w:rFonts w:ascii="Arial" w:eastAsia="游明朝" w:hAnsi="Arial"/>
                <w:sz w:val="18"/>
                <w:lang w:eastAsia="en-GB"/>
              </w:rPr>
              <w:t xml:space="preserve">true, </w:t>
            </w:r>
            <w:r w:rsidRPr="00B868A5">
              <w:rPr>
                <w:rFonts w:ascii="Arial" w:eastAsia="游明朝" w:hAnsi="Arial" w:cs="Arial"/>
                <w:sz w:val="18"/>
                <w:szCs w:val="18"/>
                <w:lang w:eastAsia="en-GB"/>
              </w:rPr>
              <w:t xml:space="preserve">the UDM </w:t>
            </w:r>
            <w:r w:rsidRPr="00B868A5">
              <w:rPr>
                <w:rFonts w:ascii="Arial" w:eastAsia="游明朝" w:hAnsi="Arial"/>
                <w:noProof/>
                <w:sz w:val="18"/>
                <w:lang w:eastAsia="en-GB"/>
              </w:rPr>
              <w:t xml:space="preserve">uses </w:t>
            </w:r>
            <w:r w:rsidRPr="00B868A5">
              <w:rPr>
                <w:rFonts w:ascii="Arial" w:eastAsia="游明朝" w:hAnsi="Arial"/>
                <w:sz w:val="18"/>
                <w:lang w:eastAsia="en-GB"/>
              </w:rPr>
              <w:t xml:space="preserve">"REREGISTRATION_REQUIRED" as </w:t>
            </w:r>
            <w:proofErr w:type="spellStart"/>
            <w:r w:rsidRPr="00B868A5">
              <w:rPr>
                <w:rFonts w:ascii="Arial" w:eastAsia="游明朝" w:hAnsi="Arial"/>
                <w:sz w:val="18"/>
                <w:lang w:eastAsia="en-GB"/>
              </w:rPr>
              <w:t>DeregistrationReason</w:t>
            </w:r>
            <w:proofErr w:type="spellEnd"/>
            <w:r w:rsidRPr="00B868A5">
              <w:rPr>
                <w:rFonts w:ascii="Arial" w:eastAsia="游明朝" w:hAnsi="Arial"/>
                <w:sz w:val="18"/>
                <w:lang w:eastAsia="en-GB"/>
              </w:rPr>
              <w:t xml:space="preserve"> towards AMF.</w:t>
            </w:r>
          </w:p>
          <w:p w14:paraId="45D88483"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
          <w:p w14:paraId="1E60746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br/>
              <w:t xml:space="preserve">This attribute shall not be included and set to true if the </w:t>
            </w:r>
            <w:proofErr w:type="spellStart"/>
            <w:r w:rsidRPr="00B868A5">
              <w:rPr>
                <w:rFonts w:ascii="Arial" w:eastAsia="游明朝" w:hAnsi="Arial"/>
                <w:sz w:val="18"/>
                <w:lang w:eastAsia="en-GB"/>
              </w:rPr>
              <w:t>adminDeregSubWithdrawn</w:t>
            </w:r>
            <w:proofErr w:type="spellEnd"/>
            <w:r w:rsidRPr="00B868A5">
              <w:rPr>
                <w:rFonts w:ascii="Arial" w:eastAsia="游明朝" w:hAnsi="Arial"/>
                <w:sz w:val="18"/>
                <w:lang w:eastAsia="en-GB"/>
              </w:rPr>
              <w:t xml:space="preserve"> attribute is present and set to true.</w:t>
            </w:r>
          </w:p>
          <w:p w14:paraId="755D581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sz w:val="18"/>
                <w:lang w:eastAsia="en-GB"/>
              </w:rPr>
              <w:t>Absence of this IE shall be interpreted as false.</w:t>
            </w:r>
          </w:p>
        </w:tc>
      </w:tr>
      <w:tr w:rsidR="00B868A5" w:rsidRPr="00B868A5" w:rsidDel="00D87684" w14:paraId="66CB30DA"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E74063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noProof/>
                <w:sz w:val="18"/>
                <w:lang w:eastAsia="en-GB"/>
              </w:rPr>
            </w:pPr>
            <w:r w:rsidRPr="00B868A5">
              <w:rPr>
                <w:rFonts w:ascii="Arial" w:eastAsia="游明朝" w:hAnsi="Arial"/>
                <w:noProof/>
                <w:sz w:val="18"/>
                <w:lang w:eastAsia="en-GB"/>
              </w:rPr>
              <w:t>adminDeregSubWithdrawn</w:t>
            </w:r>
          </w:p>
        </w:tc>
        <w:tc>
          <w:tcPr>
            <w:tcW w:w="1558" w:type="dxa"/>
            <w:tcBorders>
              <w:top w:val="single" w:sz="4" w:space="0" w:color="auto"/>
              <w:left w:val="single" w:sz="4" w:space="0" w:color="auto"/>
              <w:bottom w:val="single" w:sz="4" w:space="0" w:color="auto"/>
              <w:right w:val="single" w:sz="4" w:space="0" w:color="auto"/>
            </w:tcBorders>
          </w:tcPr>
          <w:p w14:paraId="641EEFBA" w14:textId="1FBFDCBD" w:rsidR="00B868A5" w:rsidRPr="00B868A5" w:rsidRDefault="007F6007" w:rsidP="00B868A5">
            <w:pPr>
              <w:keepNext/>
              <w:keepLines/>
              <w:overflowPunct w:val="0"/>
              <w:autoSpaceDE w:val="0"/>
              <w:autoSpaceDN w:val="0"/>
              <w:adjustRightInd w:val="0"/>
              <w:spacing w:after="0"/>
              <w:textAlignment w:val="baseline"/>
              <w:rPr>
                <w:rFonts w:ascii="Arial" w:eastAsia="游明朝" w:hAnsi="Arial"/>
                <w:noProof/>
                <w:sz w:val="18"/>
                <w:lang w:eastAsia="en-GB"/>
              </w:rPr>
            </w:pPr>
            <w:r w:rsidRPr="00B868A5">
              <w:rPr>
                <w:rFonts w:ascii="Arial" w:eastAsia="游明朝" w:hAnsi="Arial"/>
                <w:noProof/>
                <w:sz w:val="18"/>
                <w:lang w:eastAsia="en-GB"/>
              </w:rPr>
              <w:t>B</w:t>
            </w:r>
            <w:r w:rsidR="00B868A5" w:rsidRPr="00B868A5">
              <w:rPr>
                <w:rFonts w:ascii="Arial" w:eastAsia="游明朝" w:hAnsi="Arial"/>
                <w:noProof/>
                <w:sz w:val="18"/>
                <w:lang w:eastAsia="en-GB"/>
              </w:rPr>
              <w:t>oolean</w:t>
            </w:r>
          </w:p>
        </w:tc>
        <w:tc>
          <w:tcPr>
            <w:tcW w:w="425" w:type="dxa"/>
            <w:tcBorders>
              <w:top w:val="single" w:sz="4" w:space="0" w:color="auto"/>
              <w:left w:val="single" w:sz="4" w:space="0" w:color="auto"/>
              <w:bottom w:val="single" w:sz="4" w:space="0" w:color="auto"/>
              <w:right w:val="single" w:sz="4" w:space="0" w:color="auto"/>
            </w:tcBorders>
          </w:tcPr>
          <w:p w14:paraId="11DF8F8F"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893246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E7AFB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fr-FR"/>
              </w:rPr>
            </w:pPr>
            <w:r w:rsidRPr="00B868A5">
              <w:rPr>
                <w:rFonts w:ascii="Arial" w:eastAsia="游明朝" w:hAnsi="Arial"/>
                <w:sz w:val="18"/>
                <w:lang w:eastAsia="fr-FR"/>
              </w:rPr>
              <w:t xml:space="preserve">This IE is only applicable to </w:t>
            </w:r>
            <w:proofErr w:type="spellStart"/>
            <w:r w:rsidRPr="00B868A5">
              <w:rPr>
                <w:rFonts w:ascii="Arial" w:eastAsia="游明朝" w:hAnsi="Arial"/>
                <w:sz w:val="18"/>
                <w:lang w:eastAsia="fr-FR"/>
              </w:rPr>
              <w:t>Nudr</w:t>
            </w:r>
            <w:proofErr w:type="spellEnd"/>
            <w:r w:rsidRPr="00B868A5">
              <w:rPr>
                <w:rFonts w:ascii="Arial" w:eastAsia="游明朝" w:hAnsi="Arial"/>
                <w:sz w:val="18"/>
                <w:lang w:eastAsia="fr-FR"/>
              </w:rPr>
              <w:t xml:space="preserve"> interface </w:t>
            </w:r>
            <w:r w:rsidRPr="00B868A5">
              <w:rPr>
                <w:rFonts w:ascii="Arial" w:eastAsia="游明朝" w:hAnsi="Arial" w:cs="Arial"/>
                <w:sz w:val="18"/>
                <w:szCs w:val="18"/>
                <w:lang w:eastAsia="en-GB"/>
              </w:rPr>
              <w:t xml:space="preserve">and shall not be included over the </w:t>
            </w:r>
            <w:proofErr w:type="spellStart"/>
            <w:r w:rsidRPr="00B868A5">
              <w:rPr>
                <w:rFonts w:ascii="Arial" w:eastAsia="游明朝" w:hAnsi="Arial" w:cs="Arial"/>
                <w:sz w:val="18"/>
                <w:szCs w:val="18"/>
                <w:lang w:eastAsia="en-GB"/>
              </w:rPr>
              <w:t>Nudm</w:t>
            </w:r>
            <w:proofErr w:type="spellEnd"/>
            <w:r w:rsidRPr="00B868A5">
              <w:rPr>
                <w:rFonts w:ascii="Arial" w:eastAsia="游明朝" w:hAnsi="Arial" w:cs="Arial"/>
                <w:sz w:val="18"/>
                <w:szCs w:val="18"/>
                <w:lang w:eastAsia="en-GB"/>
              </w:rPr>
              <w:t xml:space="preserve"> interface.</w:t>
            </w:r>
          </w:p>
          <w:p w14:paraId="064D2A2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595784E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This attribute may be included in notifications sent by the UDR to the UDM if the </w:t>
            </w:r>
            <w:proofErr w:type="spellStart"/>
            <w:r w:rsidRPr="00B868A5">
              <w:rPr>
                <w:rFonts w:ascii="Arial" w:eastAsia="游明朝" w:hAnsi="Arial"/>
                <w:sz w:val="18"/>
                <w:lang w:eastAsia="en-GB"/>
              </w:rPr>
              <w:t>purgeFlag</w:t>
            </w:r>
            <w:proofErr w:type="spellEnd"/>
            <w:r w:rsidRPr="00B868A5">
              <w:rPr>
                <w:rFonts w:ascii="Arial" w:eastAsia="游明朝" w:hAnsi="Arial"/>
                <w:sz w:val="18"/>
                <w:lang w:eastAsia="en-GB"/>
              </w:rPr>
              <w:t xml:space="preserve"> is also set to true in the same notification.</w:t>
            </w:r>
          </w:p>
          <w:p w14:paraId="0D93084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5CB194F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When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Data Change Notification is </w:t>
            </w:r>
            <w:proofErr w:type="spellStart"/>
            <w:r w:rsidRPr="00B868A5">
              <w:rPr>
                <w:rFonts w:ascii="Arial" w:eastAsia="游明朝" w:hAnsi="Arial"/>
                <w:sz w:val="18"/>
                <w:lang w:eastAsia="en-GB"/>
              </w:rPr>
              <w:t>recevied</w:t>
            </w:r>
            <w:proofErr w:type="spellEnd"/>
            <w:r w:rsidRPr="00B868A5">
              <w:rPr>
                <w:rFonts w:ascii="Arial" w:eastAsia="游明朝" w:hAnsi="Arial"/>
                <w:sz w:val="18"/>
                <w:lang w:eastAsia="en-GB"/>
              </w:rPr>
              <w:t xml:space="preserve"> including this attribute and the </w:t>
            </w:r>
            <w:proofErr w:type="spellStart"/>
            <w:r w:rsidRPr="00B868A5">
              <w:rPr>
                <w:rFonts w:ascii="Arial" w:eastAsia="游明朝" w:hAnsi="Arial"/>
                <w:sz w:val="18"/>
                <w:lang w:eastAsia="en-GB"/>
              </w:rPr>
              <w:t>purgeFlag</w:t>
            </w:r>
            <w:proofErr w:type="spellEnd"/>
            <w:r w:rsidRPr="00B868A5">
              <w:rPr>
                <w:rFonts w:ascii="Arial" w:eastAsia="游明朝" w:hAnsi="Arial"/>
                <w:sz w:val="18"/>
                <w:lang w:eastAsia="en-GB"/>
              </w:rPr>
              <w:t>, both set to</w:t>
            </w:r>
            <w:r w:rsidRPr="00B868A5">
              <w:rPr>
                <w:rFonts w:ascii="Arial" w:eastAsia="游明朝" w:hAnsi="Arial" w:cs="Arial"/>
                <w:sz w:val="18"/>
                <w:szCs w:val="18"/>
                <w:lang w:eastAsia="en-GB"/>
              </w:rPr>
              <w:t xml:space="preserve"> </w:t>
            </w:r>
            <w:r w:rsidRPr="00B868A5">
              <w:rPr>
                <w:rFonts w:ascii="Arial" w:eastAsia="游明朝" w:hAnsi="Arial"/>
                <w:sz w:val="18"/>
                <w:lang w:eastAsia="en-GB"/>
              </w:rPr>
              <w:t xml:space="preserve">true, </w:t>
            </w:r>
            <w:r w:rsidRPr="00B868A5">
              <w:rPr>
                <w:rFonts w:ascii="Arial" w:eastAsia="游明朝" w:hAnsi="Arial" w:cs="Arial"/>
                <w:sz w:val="18"/>
                <w:szCs w:val="18"/>
                <w:lang w:eastAsia="en-GB"/>
              </w:rPr>
              <w:t xml:space="preserve">the UDM </w:t>
            </w:r>
            <w:r w:rsidRPr="00B868A5">
              <w:rPr>
                <w:rFonts w:ascii="Arial" w:eastAsia="游明朝" w:hAnsi="Arial"/>
                <w:noProof/>
                <w:sz w:val="18"/>
                <w:lang w:eastAsia="en-GB"/>
              </w:rPr>
              <w:t xml:space="preserve">uses </w:t>
            </w:r>
            <w:r w:rsidRPr="00B868A5">
              <w:rPr>
                <w:rFonts w:ascii="Arial" w:eastAsia="游明朝" w:hAnsi="Arial"/>
                <w:sz w:val="18"/>
                <w:lang w:eastAsia="en-GB"/>
              </w:rPr>
              <w:t xml:space="preserve">"SUBSCRIPTION_WITHDRAWN" as </w:t>
            </w:r>
            <w:proofErr w:type="spellStart"/>
            <w:r w:rsidRPr="00B868A5">
              <w:rPr>
                <w:rFonts w:ascii="Arial" w:eastAsia="游明朝" w:hAnsi="Arial"/>
                <w:sz w:val="18"/>
                <w:lang w:eastAsia="en-GB"/>
              </w:rPr>
              <w:t>DeregistrationReason</w:t>
            </w:r>
            <w:proofErr w:type="spellEnd"/>
            <w:r w:rsidRPr="00B868A5">
              <w:rPr>
                <w:rFonts w:ascii="Arial" w:eastAsia="游明朝" w:hAnsi="Arial"/>
                <w:sz w:val="18"/>
                <w:lang w:eastAsia="en-GB"/>
              </w:rPr>
              <w:t xml:space="preserve"> towards AMF.</w:t>
            </w:r>
          </w:p>
          <w:p w14:paraId="23AD77C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fr-FR"/>
              </w:rPr>
            </w:pPr>
          </w:p>
          <w:p w14:paraId="50D95DF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noProof/>
                <w:sz w:val="18"/>
                <w:lang w:eastAsia="en-GB"/>
              </w:rPr>
            </w:pPr>
            <w:r w:rsidRPr="00B868A5">
              <w:rPr>
                <w:rFonts w:ascii="Arial" w:eastAsia="游明朝" w:hAnsi="Arial"/>
                <w:sz w:val="18"/>
                <w:lang w:eastAsia="fr-FR"/>
              </w:rPr>
              <w:t xml:space="preserve">This attribute shall not be included and set to true if the </w:t>
            </w:r>
            <w:r w:rsidRPr="00B868A5">
              <w:rPr>
                <w:rFonts w:ascii="Arial" w:eastAsia="游明朝" w:hAnsi="Arial"/>
                <w:noProof/>
                <w:sz w:val="18"/>
                <w:lang w:eastAsia="en-GB"/>
              </w:rPr>
              <w:t>reRegistrationRequired attribute is present and set to true.</w:t>
            </w:r>
          </w:p>
          <w:p w14:paraId="3DF6C7E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noProof/>
                <w:sz w:val="18"/>
                <w:lang w:eastAsia="en-GB"/>
              </w:rPr>
            </w:pPr>
          </w:p>
          <w:p w14:paraId="3F60272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fr-FR"/>
              </w:rPr>
            </w:pPr>
            <w:r w:rsidRPr="00B868A5">
              <w:rPr>
                <w:rFonts w:ascii="Arial" w:eastAsia="游明朝" w:hAnsi="Arial"/>
                <w:sz w:val="18"/>
                <w:lang w:eastAsia="en-GB"/>
              </w:rPr>
              <w:t>Absence of this IE shall be interpreted as false.</w:t>
            </w:r>
          </w:p>
        </w:tc>
      </w:tr>
      <w:tr w:rsidR="00B868A5" w:rsidRPr="00B868A5" w14:paraId="0005AF8A" w14:textId="77777777" w:rsidTr="00E34814">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1C1DF6AF" w14:textId="77777777" w:rsidR="00B868A5" w:rsidRPr="00B868A5" w:rsidRDefault="00B868A5" w:rsidP="00B868A5">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B868A5">
              <w:rPr>
                <w:rFonts w:ascii="Arial" w:eastAsia="游明朝" w:hAnsi="Arial"/>
                <w:sz w:val="18"/>
                <w:lang w:eastAsia="en-GB"/>
              </w:rPr>
              <w:t>NOTE 1:</w:t>
            </w:r>
            <w:r w:rsidRPr="00B868A5">
              <w:rPr>
                <w:rFonts w:ascii="Arial" w:eastAsia="游明朝" w:hAnsi="Arial"/>
                <w:sz w:val="18"/>
                <w:lang w:eastAsia="en-GB"/>
              </w:rPr>
              <w:tab/>
              <w:t xml:space="preserve">The </w:t>
            </w:r>
            <w:proofErr w:type="spellStart"/>
            <w:r w:rsidRPr="00B868A5">
              <w:rPr>
                <w:rFonts w:ascii="Arial" w:eastAsia="游明朝" w:hAnsi="Arial"/>
                <w:sz w:val="18"/>
                <w:lang w:eastAsia="en-GB"/>
              </w:rPr>
              <w:t>urrpIndicator</w:t>
            </w:r>
            <w:proofErr w:type="spellEnd"/>
            <w:r w:rsidRPr="00B868A5">
              <w:rPr>
                <w:rFonts w:ascii="Arial" w:eastAsia="游明朝" w:hAnsi="Arial"/>
                <w:sz w:val="18"/>
                <w:lang w:eastAsia="en-GB"/>
              </w:rPr>
              <w:t xml:space="preserve"> attribute shall only be exposed over the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SBI, and it shall not be included by the AMF.</w:t>
            </w:r>
          </w:p>
          <w:p w14:paraId="448D6919" w14:textId="77777777" w:rsidR="00B868A5" w:rsidRPr="00B868A5" w:rsidRDefault="00B868A5" w:rsidP="00B868A5">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en-GB"/>
              </w:rPr>
            </w:pPr>
            <w:r w:rsidRPr="00B868A5">
              <w:rPr>
                <w:rFonts w:ascii="Arial" w:eastAsia="游明朝" w:hAnsi="Arial"/>
                <w:sz w:val="18"/>
                <w:lang w:eastAsia="en-GB"/>
              </w:rPr>
              <w:t>NOTE 2:</w:t>
            </w:r>
            <w:r w:rsidRPr="00B868A5">
              <w:rPr>
                <w:rFonts w:ascii="Arial" w:eastAsia="游明朝" w:hAnsi="Arial"/>
                <w:sz w:val="18"/>
                <w:lang w:eastAsia="en-GB"/>
              </w:rPr>
              <w:tab/>
              <w:t>Regardless of the Dual Registration Flag, the SGSN, if any, is required to be cancelled (see 3GPP TS 23.502 [3] clause 4.11.5.2)</w:t>
            </w:r>
          </w:p>
        </w:tc>
      </w:tr>
    </w:tbl>
    <w:p w14:paraId="752BF13C" w14:textId="79468649" w:rsidR="00B868A5" w:rsidRDefault="00B868A5" w:rsidP="00B868A5">
      <w:pPr>
        <w:overflowPunct w:val="0"/>
        <w:autoSpaceDE w:val="0"/>
        <w:autoSpaceDN w:val="0"/>
        <w:adjustRightInd w:val="0"/>
        <w:textAlignment w:val="baseline"/>
        <w:rPr>
          <w:rFonts w:eastAsia="游明朝"/>
          <w:lang w:val="en-US" w:eastAsia="en-GB"/>
        </w:rPr>
      </w:pPr>
    </w:p>
    <w:p w14:paraId="72CD0131" w14:textId="0E4253CA" w:rsidR="00A92925" w:rsidRPr="006B5418" w:rsidRDefault="005C6226" w:rsidP="00A92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A92925" w:rsidRPr="006B5418">
        <w:rPr>
          <w:rFonts w:ascii="Arial" w:hAnsi="Arial" w:cs="Arial"/>
          <w:color w:val="0000FF"/>
          <w:sz w:val="28"/>
          <w:szCs w:val="28"/>
          <w:lang w:val="en-US"/>
        </w:rPr>
        <w:t xml:space="preserve"> Change * * * *</w:t>
      </w:r>
    </w:p>
    <w:p w14:paraId="53801536" w14:textId="77777777" w:rsidR="00016CC4" w:rsidRPr="00016CC4" w:rsidRDefault="00016CC4" w:rsidP="00016CC4">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2" w:name="_Toc11338686"/>
      <w:bookmarkStart w:id="13" w:name="_Toc27585366"/>
      <w:bookmarkStart w:id="14" w:name="_Toc36457362"/>
      <w:bookmarkStart w:id="15" w:name="_Toc45028274"/>
      <w:bookmarkStart w:id="16" w:name="_Toc45029109"/>
      <w:bookmarkStart w:id="17" w:name="_Toc67681871"/>
      <w:bookmarkStart w:id="18" w:name="_Toc90562328"/>
      <w:r w:rsidRPr="00016CC4">
        <w:rPr>
          <w:rFonts w:ascii="Arial" w:eastAsia="游明朝" w:hAnsi="Arial"/>
          <w:sz w:val="22"/>
          <w:lang w:eastAsia="en-GB"/>
        </w:rPr>
        <w:lastRenderedPageBreak/>
        <w:t>6.2.6.2.3</w:t>
      </w:r>
      <w:r w:rsidRPr="00016CC4">
        <w:rPr>
          <w:rFonts w:ascii="Arial" w:eastAsia="游明朝" w:hAnsi="Arial"/>
          <w:sz w:val="22"/>
          <w:lang w:eastAsia="en-GB"/>
        </w:rPr>
        <w:tab/>
        <w:t>Type: AmfNon3GppAccessRegistration</w:t>
      </w:r>
      <w:bookmarkEnd w:id="12"/>
      <w:bookmarkEnd w:id="13"/>
      <w:bookmarkEnd w:id="14"/>
      <w:bookmarkEnd w:id="15"/>
      <w:bookmarkEnd w:id="16"/>
      <w:bookmarkEnd w:id="17"/>
      <w:bookmarkEnd w:id="18"/>
    </w:p>
    <w:p w14:paraId="73BA8C3C" w14:textId="77777777" w:rsidR="00016CC4" w:rsidRPr="00016CC4" w:rsidRDefault="00016CC4" w:rsidP="00016CC4">
      <w:pPr>
        <w:keepNext/>
        <w:keepLines/>
        <w:overflowPunct w:val="0"/>
        <w:autoSpaceDE w:val="0"/>
        <w:autoSpaceDN w:val="0"/>
        <w:adjustRightInd w:val="0"/>
        <w:spacing w:before="60"/>
        <w:jc w:val="center"/>
        <w:textAlignment w:val="baseline"/>
        <w:rPr>
          <w:rFonts w:ascii="Arial" w:eastAsia="游明朝" w:hAnsi="Arial"/>
          <w:b/>
          <w:lang w:eastAsia="en-GB"/>
        </w:rPr>
      </w:pPr>
      <w:r w:rsidRPr="00016CC4">
        <w:rPr>
          <w:rFonts w:ascii="Arial" w:eastAsia="游明朝" w:hAnsi="Arial"/>
          <w:b/>
          <w:noProof/>
          <w:lang w:eastAsia="en-GB"/>
        </w:rPr>
        <w:t>Table </w:t>
      </w:r>
      <w:r w:rsidRPr="00016CC4">
        <w:rPr>
          <w:rFonts w:ascii="Arial" w:eastAsia="游明朝" w:hAnsi="Arial"/>
          <w:b/>
          <w:lang w:eastAsia="en-GB"/>
        </w:rPr>
        <w:t xml:space="preserve">6.2.6.2.3-1: </w:t>
      </w:r>
      <w:r w:rsidRPr="00016CC4">
        <w:rPr>
          <w:rFonts w:ascii="Arial" w:eastAsia="游明朝" w:hAnsi="Arial"/>
          <w:b/>
          <w:noProof/>
          <w:lang w:eastAsia="en-GB"/>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13"/>
        <w:gridCol w:w="1336"/>
        <w:gridCol w:w="364"/>
        <w:gridCol w:w="1105"/>
        <w:gridCol w:w="10"/>
        <w:gridCol w:w="3720"/>
        <w:gridCol w:w="20"/>
      </w:tblGrid>
      <w:tr w:rsidR="00016CC4" w:rsidRPr="00016CC4" w14:paraId="01BCD02C"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A2CEE9"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016CC4">
              <w:rPr>
                <w:rFonts w:ascii="Arial" w:eastAsia="游明朝" w:hAnsi="Arial"/>
                <w:b/>
                <w:sz w:val="18"/>
                <w:lang w:eastAsia="en-GB"/>
              </w:rPr>
              <w:lastRenderedPageBreak/>
              <w:t>Attribute name</w:t>
            </w:r>
          </w:p>
        </w:tc>
        <w:tc>
          <w:tcPr>
            <w:tcW w:w="1336" w:type="dxa"/>
            <w:tcBorders>
              <w:top w:val="single" w:sz="4" w:space="0" w:color="auto"/>
              <w:left w:val="single" w:sz="4" w:space="0" w:color="auto"/>
              <w:bottom w:val="single" w:sz="4" w:space="0" w:color="auto"/>
              <w:right w:val="single" w:sz="4" w:space="0" w:color="auto"/>
            </w:tcBorders>
            <w:shd w:val="clear" w:color="auto" w:fill="C0C0C0"/>
            <w:hideMark/>
          </w:tcPr>
          <w:p w14:paraId="3EE896E3"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016CC4">
              <w:rPr>
                <w:rFonts w:ascii="Arial" w:eastAsia="游明朝" w:hAnsi="Arial"/>
                <w:b/>
                <w:sz w:val="18"/>
                <w:lang w:eastAsia="en-GB"/>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BF15EEC"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016CC4">
              <w:rPr>
                <w:rFonts w:ascii="Arial" w:eastAsia="游明朝" w:hAnsi="Arial"/>
                <w:b/>
                <w:sz w:val="18"/>
                <w:lang w:eastAsia="en-GB"/>
              </w:rPr>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5D3897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b/>
                <w:sz w:val="18"/>
                <w:lang w:eastAsia="en-GB"/>
              </w:rPr>
            </w:pPr>
            <w:r w:rsidRPr="00016CC4">
              <w:rPr>
                <w:rFonts w:ascii="Arial" w:eastAsia="游明朝" w:hAnsi="Arial"/>
                <w:b/>
                <w:sz w:val="18"/>
                <w:lang w:eastAsia="en-GB"/>
              </w:rPr>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4E165D"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016CC4">
              <w:rPr>
                <w:rFonts w:ascii="Arial" w:eastAsia="游明朝" w:hAnsi="Arial" w:cs="Arial"/>
                <w:b/>
                <w:sz w:val="18"/>
                <w:szCs w:val="18"/>
                <w:lang w:eastAsia="en-GB"/>
              </w:rPr>
              <w:t>Description</w:t>
            </w:r>
          </w:p>
        </w:tc>
      </w:tr>
      <w:tr w:rsidR="00016CC4" w:rsidRPr="00016CC4" w14:paraId="335646BB"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38AC80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amfInstanceId</w:t>
            </w:r>
            <w:proofErr w:type="spellEnd"/>
          </w:p>
        </w:tc>
        <w:tc>
          <w:tcPr>
            <w:tcW w:w="1336" w:type="dxa"/>
            <w:tcBorders>
              <w:top w:val="single" w:sz="4" w:space="0" w:color="auto"/>
              <w:left w:val="single" w:sz="4" w:space="0" w:color="auto"/>
              <w:bottom w:val="single" w:sz="4" w:space="0" w:color="auto"/>
              <w:right w:val="single" w:sz="4" w:space="0" w:color="auto"/>
            </w:tcBorders>
          </w:tcPr>
          <w:p w14:paraId="3E29910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5BADEFD8"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M</w:t>
            </w:r>
          </w:p>
        </w:tc>
        <w:tc>
          <w:tcPr>
            <w:tcW w:w="1105" w:type="dxa"/>
            <w:tcBorders>
              <w:top w:val="single" w:sz="4" w:space="0" w:color="auto"/>
              <w:left w:val="single" w:sz="4" w:space="0" w:color="auto"/>
              <w:bottom w:val="single" w:sz="4" w:space="0" w:color="auto"/>
              <w:right w:val="single" w:sz="4" w:space="0" w:color="auto"/>
            </w:tcBorders>
          </w:tcPr>
          <w:p w14:paraId="3AD708B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w:t>
            </w:r>
          </w:p>
        </w:tc>
        <w:tc>
          <w:tcPr>
            <w:tcW w:w="3730" w:type="dxa"/>
            <w:gridSpan w:val="2"/>
            <w:tcBorders>
              <w:top w:val="single" w:sz="4" w:space="0" w:color="auto"/>
              <w:left w:val="single" w:sz="4" w:space="0" w:color="auto"/>
              <w:bottom w:val="single" w:sz="4" w:space="0" w:color="auto"/>
              <w:right w:val="single" w:sz="4" w:space="0" w:color="auto"/>
            </w:tcBorders>
          </w:tcPr>
          <w:p w14:paraId="66750BE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The identity the AMF uses to register in the NRF.</w:t>
            </w:r>
          </w:p>
        </w:tc>
      </w:tr>
      <w:tr w:rsidR="00016CC4" w:rsidRPr="00016CC4" w14:paraId="3F6DCD9C" w14:textId="77777777" w:rsidTr="00E34814">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0FE4350D"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deregCallbackUri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40D3E14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Uri</w:t>
            </w:r>
          </w:p>
        </w:tc>
        <w:tc>
          <w:tcPr>
            <w:tcW w:w="364" w:type="dxa"/>
            <w:tcBorders>
              <w:top w:val="single" w:sz="4" w:space="0" w:color="auto"/>
              <w:left w:val="single" w:sz="4" w:space="0" w:color="auto"/>
              <w:bottom w:val="single" w:sz="4" w:space="0" w:color="auto"/>
              <w:right w:val="single" w:sz="4" w:space="0" w:color="auto"/>
            </w:tcBorders>
          </w:tcPr>
          <w:p w14:paraId="1B764B6B"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M</w:t>
            </w:r>
          </w:p>
        </w:tc>
        <w:tc>
          <w:tcPr>
            <w:tcW w:w="1115" w:type="dxa"/>
            <w:gridSpan w:val="2"/>
            <w:tcBorders>
              <w:top w:val="single" w:sz="4" w:space="0" w:color="auto"/>
              <w:left w:val="single" w:sz="4" w:space="0" w:color="auto"/>
              <w:bottom w:val="single" w:sz="4" w:space="0" w:color="auto"/>
              <w:right w:val="single" w:sz="4" w:space="0" w:color="auto"/>
            </w:tcBorders>
          </w:tcPr>
          <w:p w14:paraId="24380D8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w:t>
            </w:r>
          </w:p>
        </w:tc>
        <w:tc>
          <w:tcPr>
            <w:tcW w:w="3740" w:type="dxa"/>
            <w:gridSpan w:val="2"/>
            <w:tcBorders>
              <w:top w:val="single" w:sz="4" w:space="0" w:color="auto"/>
              <w:left w:val="single" w:sz="4" w:space="0" w:color="auto"/>
              <w:bottom w:val="single" w:sz="4" w:space="0" w:color="auto"/>
              <w:right w:val="single" w:sz="4" w:space="0" w:color="auto"/>
            </w:tcBorders>
          </w:tcPr>
          <w:p w14:paraId="156CD79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016CC4">
              <w:rPr>
                <w:rFonts w:ascii="Arial" w:eastAsia="游明朝" w:hAnsi="Arial" w:cs="Arial"/>
                <w:sz w:val="18"/>
                <w:szCs w:val="18"/>
                <w:lang w:eastAsia="en-GB"/>
              </w:rPr>
              <w:t>A URI provided by the AMF to receive (implicitly subscribed) notifications on deregistration</w:t>
            </w:r>
            <w:r w:rsidRPr="00016CC4">
              <w:rPr>
                <w:rFonts w:ascii="Arial" w:eastAsia="游明朝" w:hAnsi="Arial" w:cs="Arial" w:hint="eastAsia"/>
                <w:sz w:val="18"/>
                <w:szCs w:val="18"/>
                <w:lang w:eastAsia="zh-CN"/>
              </w:rPr>
              <w:t>.</w:t>
            </w:r>
          </w:p>
          <w:p w14:paraId="0B971E3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hint="eastAsia"/>
                <w:sz w:val="18"/>
                <w:szCs w:val="18"/>
                <w:lang w:eastAsia="zh-CN"/>
              </w:rPr>
              <w:t xml:space="preserve">The deregistration </w:t>
            </w:r>
            <w:proofErr w:type="spellStart"/>
            <w:r w:rsidRPr="00016CC4">
              <w:rPr>
                <w:rFonts w:ascii="Arial" w:eastAsia="游明朝" w:hAnsi="Arial" w:cs="Arial" w:hint="eastAsia"/>
                <w:sz w:val="18"/>
                <w:szCs w:val="18"/>
                <w:lang w:eastAsia="zh-CN"/>
              </w:rPr>
              <w:t>callback</w:t>
            </w:r>
            <w:proofErr w:type="spellEnd"/>
            <w:r w:rsidRPr="00016CC4">
              <w:rPr>
                <w:rFonts w:ascii="Arial" w:eastAsia="游明朝" w:hAnsi="Arial" w:cs="Arial" w:hint="eastAsia"/>
                <w:sz w:val="18"/>
                <w:szCs w:val="18"/>
                <w:lang w:eastAsia="zh-CN"/>
              </w:rPr>
              <w:t xml:space="preserve"> URI shall have unique information within AMF set to identify the UE to be deregistered.</w:t>
            </w:r>
          </w:p>
        </w:tc>
      </w:tr>
      <w:tr w:rsidR="00016CC4" w:rsidRPr="00016CC4" w14:paraId="48334EDC" w14:textId="77777777" w:rsidTr="00E34814">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7275C00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zh-CN"/>
              </w:rPr>
              <w:t>guami</w:t>
            </w:r>
            <w:proofErr w:type="spellEnd"/>
          </w:p>
        </w:tc>
        <w:tc>
          <w:tcPr>
            <w:tcW w:w="1336" w:type="dxa"/>
            <w:tcBorders>
              <w:top w:val="single" w:sz="4" w:space="0" w:color="auto"/>
              <w:left w:val="single" w:sz="4" w:space="0" w:color="auto"/>
              <w:bottom w:val="single" w:sz="4" w:space="0" w:color="auto"/>
              <w:right w:val="single" w:sz="4" w:space="0" w:color="auto"/>
            </w:tcBorders>
          </w:tcPr>
          <w:p w14:paraId="2A5484A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0772498C"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
          <w:p w14:paraId="467C46E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hint="eastAsia"/>
                <w:sz w:val="18"/>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
          <w:p w14:paraId="28B87A2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016CC4">
              <w:rPr>
                <w:rFonts w:ascii="Arial" w:eastAsia="游明朝" w:hAnsi="Arial" w:cs="Arial"/>
                <w:sz w:val="18"/>
                <w:szCs w:val="18"/>
                <w:lang w:eastAsia="zh-CN"/>
              </w:rPr>
              <w:t>This IE shall contain the serving AMF's GUAMI.</w:t>
            </w:r>
          </w:p>
        </w:tc>
      </w:tr>
      <w:tr w:rsidR="00016CC4" w:rsidRPr="00016CC4" w14:paraId="2713E6BF" w14:textId="77777777" w:rsidTr="00E34814">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7365313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ratType</w:t>
            </w:r>
            <w:proofErr w:type="spellEnd"/>
          </w:p>
        </w:tc>
        <w:tc>
          <w:tcPr>
            <w:tcW w:w="1336" w:type="dxa"/>
            <w:tcBorders>
              <w:top w:val="single" w:sz="4" w:space="0" w:color="auto"/>
              <w:left w:val="single" w:sz="4" w:space="0" w:color="auto"/>
              <w:bottom w:val="single" w:sz="4" w:space="0" w:color="auto"/>
              <w:right w:val="single" w:sz="4" w:space="0" w:color="auto"/>
            </w:tcBorders>
          </w:tcPr>
          <w:p w14:paraId="0C1D653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5EC0DA34"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M</w:t>
            </w:r>
          </w:p>
        </w:tc>
        <w:tc>
          <w:tcPr>
            <w:tcW w:w="1115" w:type="dxa"/>
            <w:gridSpan w:val="2"/>
            <w:tcBorders>
              <w:top w:val="single" w:sz="4" w:space="0" w:color="auto"/>
              <w:left w:val="single" w:sz="4" w:space="0" w:color="auto"/>
              <w:bottom w:val="single" w:sz="4" w:space="0" w:color="auto"/>
              <w:right w:val="single" w:sz="4" w:space="0" w:color="auto"/>
            </w:tcBorders>
          </w:tcPr>
          <w:p w14:paraId="277FD3F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w:t>
            </w:r>
          </w:p>
        </w:tc>
        <w:tc>
          <w:tcPr>
            <w:tcW w:w="3740" w:type="dxa"/>
            <w:gridSpan w:val="2"/>
            <w:tcBorders>
              <w:top w:val="single" w:sz="4" w:space="0" w:color="auto"/>
              <w:left w:val="single" w:sz="4" w:space="0" w:color="auto"/>
              <w:bottom w:val="single" w:sz="4" w:space="0" w:color="auto"/>
              <w:right w:val="single" w:sz="4" w:space="0" w:color="auto"/>
            </w:tcBorders>
          </w:tcPr>
          <w:p w14:paraId="6DF33A6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This IE shall indicate the current RAT type of the UE.</w:t>
            </w:r>
          </w:p>
        </w:tc>
      </w:tr>
      <w:tr w:rsidR="00016CC4" w:rsidRPr="00016CC4" w14:paraId="69346182"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187EDC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supportedFeatures</w:t>
            </w:r>
            <w:proofErr w:type="spellEnd"/>
          </w:p>
        </w:tc>
        <w:tc>
          <w:tcPr>
            <w:tcW w:w="1336" w:type="dxa"/>
            <w:tcBorders>
              <w:top w:val="single" w:sz="4" w:space="0" w:color="auto"/>
              <w:left w:val="single" w:sz="4" w:space="0" w:color="auto"/>
              <w:bottom w:val="single" w:sz="4" w:space="0" w:color="auto"/>
              <w:right w:val="single" w:sz="4" w:space="0" w:color="auto"/>
            </w:tcBorders>
          </w:tcPr>
          <w:p w14:paraId="16B8B9B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47B96896"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2EEE2AC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01EC819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xml:space="preserve">See clause 6.2.8 </w:t>
            </w:r>
            <w:r w:rsidRPr="00016CC4">
              <w:rPr>
                <w:rFonts w:ascii="Arial" w:eastAsia="游明朝" w:hAnsi="Arial" w:cs="Arial"/>
                <w:sz w:val="18"/>
                <w:szCs w:val="18"/>
                <w:lang w:eastAsia="en-GB"/>
              </w:rPr>
              <w:br/>
              <w:t>These are the features supported by the AMF.</w:t>
            </w:r>
          </w:p>
        </w:tc>
      </w:tr>
      <w:tr w:rsidR="00016CC4" w:rsidRPr="00016CC4" w14:paraId="4F2AD325"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98DA86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purgeFlag</w:t>
            </w:r>
            <w:proofErr w:type="spellEnd"/>
          </w:p>
        </w:tc>
        <w:tc>
          <w:tcPr>
            <w:tcW w:w="1336" w:type="dxa"/>
            <w:tcBorders>
              <w:top w:val="single" w:sz="4" w:space="0" w:color="auto"/>
              <w:left w:val="single" w:sz="4" w:space="0" w:color="auto"/>
              <w:bottom w:val="single" w:sz="4" w:space="0" w:color="auto"/>
              <w:right w:val="single" w:sz="4" w:space="0" w:color="auto"/>
            </w:tcBorders>
          </w:tcPr>
          <w:p w14:paraId="6A82184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1BEB84F0"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3557B6C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010C47C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This flag indicates whether or not the AMF has deregistered. It shall not be included in the Registration service operation.</w:t>
            </w:r>
          </w:p>
        </w:tc>
      </w:tr>
      <w:tr w:rsidR="00016CC4" w:rsidRPr="00016CC4" w14:paraId="4A7EEB73"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8F3063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pei</w:t>
            </w:r>
            <w:proofErr w:type="spellEnd"/>
          </w:p>
        </w:tc>
        <w:tc>
          <w:tcPr>
            <w:tcW w:w="1336" w:type="dxa"/>
            <w:tcBorders>
              <w:top w:val="single" w:sz="4" w:space="0" w:color="auto"/>
              <w:left w:val="single" w:sz="4" w:space="0" w:color="auto"/>
              <w:bottom w:val="single" w:sz="4" w:space="0" w:color="auto"/>
              <w:right w:val="single" w:sz="4" w:space="0" w:color="auto"/>
            </w:tcBorders>
          </w:tcPr>
          <w:p w14:paraId="5E422DC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Pei</w:t>
            </w:r>
          </w:p>
        </w:tc>
        <w:tc>
          <w:tcPr>
            <w:tcW w:w="364" w:type="dxa"/>
            <w:tcBorders>
              <w:top w:val="single" w:sz="4" w:space="0" w:color="auto"/>
              <w:left w:val="single" w:sz="4" w:space="0" w:color="auto"/>
              <w:bottom w:val="single" w:sz="4" w:space="0" w:color="auto"/>
              <w:right w:val="single" w:sz="4" w:space="0" w:color="auto"/>
            </w:tcBorders>
          </w:tcPr>
          <w:p w14:paraId="2BE2A47A"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30CCA1D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356A179D"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Permanent Equipment Identifier</w:t>
            </w:r>
          </w:p>
          <w:p w14:paraId="4218BFB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Absence of PEI indicates that the PEI is not available at the AMF. In this case the UDM/UDR shall not delete the PEI value stored from a previous registration.</w:t>
            </w:r>
          </w:p>
        </w:tc>
      </w:tr>
      <w:tr w:rsidR="00016CC4" w:rsidRPr="00016CC4" w14:paraId="21503271"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21B882D"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imsVoPs</w:t>
            </w:r>
            <w:proofErr w:type="spellEnd"/>
          </w:p>
        </w:tc>
        <w:tc>
          <w:tcPr>
            <w:tcW w:w="1336" w:type="dxa"/>
            <w:tcBorders>
              <w:top w:val="single" w:sz="4" w:space="0" w:color="auto"/>
              <w:left w:val="single" w:sz="4" w:space="0" w:color="auto"/>
              <w:bottom w:val="single" w:sz="4" w:space="0" w:color="auto"/>
              <w:right w:val="single" w:sz="4" w:space="0" w:color="auto"/>
            </w:tcBorders>
          </w:tcPr>
          <w:p w14:paraId="7543E15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4827B865"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M</w:t>
            </w:r>
          </w:p>
        </w:tc>
        <w:tc>
          <w:tcPr>
            <w:tcW w:w="1105" w:type="dxa"/>
            <w:tcBorders>
              <w:top w:val="single" w:sz="4" w:space="0" w:color="auto"/>
              <w:left w:val="single" w:sz="4" w:space="0" w:color="auto"/>
              <w:bottom w:val="single" w:sz="4" w:space="0" w:color="auto"/>
              <w:right w:val="single" w:sz="4" w:space="0" w:color="auto"/>
            </w:tcBorders>
          </w:tcPr>
          <w:p w14:paraId="36D9CEB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w:t>
            </w:r>
          </w:p>
        </w:tc>
        <w:tc>
          <w:tcPr>
            <w:tcW w:w="3730" w:type="dxa"/>
            <w:gridSpan w:val="2"/>
            <w:tcBorders>
              <w:top w:val="single" w:sz="4" w:space="0" w:color="auto"/>
              <w:left w:val="single" w:sz="4" w:space="0" w:color="auto"/>
              <w:bottom w:val="single" w:sz="4" w:space="0" w:color="auto"/>
              <w:right w:val="single" w:sz="4" w:space="0" w:color="auto"/>
            </w:tcBorders>
          </w:tcPr>
          <w:p w14:paraId="5CDB012A" w14:textId="77777777" w:rsidR="00016CC4" w:rsidRPr="00016CC4" w:rsidRDefault="00016CC4" w:rsidP="00016CC4">
            <w:pPr>
              <w:keepNext/>
              <w:keepLines/>
              <w:overflowPunct w:val="0"/>
              <w:autoSpaceDE w:val="0"/>
              <w:autoSpaceDN w:val="0"/>
              <w:adjustRightInd w:val="0"/>
              <w:spacing w:after="0"/>
              <w:textAlignment w:val="baseline"/>
              <w:rPr>
                <w:rFonts w:ascii="Arial" w:eastAsia="Malgun Gothic" w:hAnsi="Arial"/>
                <w:sz w:val="18"/>
                <w:lang w:eastAsia="en-GB"/>
              </w:rPr>
            </w:pPr>
            <w:r w:rsidRPr="00016CC4">
              <w:rPr>
                <w:rFonts w:ascii="Arial" w:eastAsia="Malgun Gothic" w:hAnsi="Arial"/>
                <w:sz w:val="18"/>
                <w:lang w:eastAsia="en-GB"/>
              </w:rPr>
              <w:t>Indicates per UE if "IMS Voice over PS Sessions" is supported, or not supported.</w:t>
            </w:r>
          </w:p>
          <w:p w14:paraId="58C8902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Malgun Gothic" w:hAnsi="Arial"/>
                <w:sz w:val="18"/>
                <w:lang w:eastAsia="en-GB"/>
              </w:rPr>
              <w:t xml:space="preserve">The value </w:t>
            </w:r>
            <w:r w:rsidRPr="00016CC4">
              <w:rPr>
                <w:rFonts w:ascii="Arial" w:eastAsia="游明朝" w:hAnsi="Arial"/>
                <w:sz w:val="18"/>
                <w:lang w:eastAsia="en-GB"/>
              </w:rPr>
              <w:t>NON_HOMOGENEOUS_OR_UNKNOWN is not applicable.</w:t>
            </w:r>
          </w:p>
        </w:tc>
      </w:tr>
      <w:tr w:rsidR="00016CC4" w:rsidRPr="00016CC4" w14:paraId="2F8B8E00"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CABEAF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amfServiceNameDereg</w:t>
            </w:r>
            <w:proofErr w:type="spellEnd"/>
          </w:p>
        </w:tc>
        <w:tc>
          <w:tcPr>
            <w:tcW w:w="1336" w:type="dxa"/>
            <w:tcBorders>
              <w:top w:val="single" w:sz="4" w:space="0" w:color="auto"/>
              <w:left w:val="single" w:sz="4" w:space="0" w:color="auto"/>
              <w:bottom w:val="single" w:sz="4" w:space="0" w:color="auto"/>
              <w:right w:val="single" w:sz="4" w:space="0" w:color="auto"/>
            </w:tcBorders>
          </w:tcPr>
          <w:p w14:paraId="0A61343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E1CBD7B"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3F9DE48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275629B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xml:space="preserve">When present, this IE shall contain the name of the AMF service to which the Deregistration Notification is to be sent (see </w:t>
            </w:r>
            <w:r w:rsidRPr="00016CC4">
              <w:rPr>
                <w:rFonts w:ascii="Arial" w:eastAsia="游明朝" w:hAnsi="Arial"/>
                <w:sz w:val="18"/>
                <w:lang w:eastAsia="en-GB"/>
              </w:rPr>
              <w:t>clause 6.5.2.2 of 3GPP TS 29.500 [4]</w:t>
            </w:r>
            <w:r w:rsidRPr="00016CC4">
              <w:rPr>
                <w:rFonts w:ascii="Arial" w:eastAsia="游明朝" w:hAnsi="Arial" w:cs="Arial"/>
                <w:sz w:val="18"/>
                <w:szCs w:val="18"/>
                <w:lang w:eastAsia="en-GB"/>
              </w:rPr>
              <w:t>).</w:t>
            </w:r>
          </w:p>
        </w:tc>
      </w:tr>
      <w:tr w:rsidR="00016CC4" w:rsidRPr="00016CC4" w14:paraId="6EF785AC"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7D3702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pcscfRestorationCallbackUri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2581DC4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Uri</w:t>
            </w:r>
          </w:p>
        </w:tc>
        <w:tc>
          <w:tcPr>
            <w:tcW w:w="364" w:type="dxa"/>
            <w:tcBorders>
              <w:top w:val="single" w:sz="4" w:space="0" w:color="auto"/>
              <w:left w:val="single" w:sz="4" w:space="0" w:color="auto"/>
              <w:bottom w:val="single" w:sz="4" w:space="0" w:color="auto"/>
              <w:right w:val="single" w:sz="4" w:space="0" w:color="auto"/>
            </w:tcBorders>
          </w:tcPr>
          <w:p w14:paraId="01EBBF40"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4C14A39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4ED57BB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A URI provided by the AMF to receive (implicitly subscribed) notifications on the need for P-CSCF Restoration.</w:t>
            </w:r>
          </w:p>
        </w:tc>
      </w:tr>
      <w:tr w:rsidR="00016CC4" w:rsidRPr="00016CC4" w14:paraId="6630371C"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8D01D2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amfServiceNamePcscfRest</w:t>
            </w:r>
            <w:proofErr w:type="spellEnd"/>
          </w:p>
        </w:tc>
        <w:tc>
          <w:tcPr>
            <w:tcW w:w="1336" w:type="dxa"/>
            <w:tcBorders>
              <w:top w:val="single" w:sz="4" w:space="0" w:color="auto"/>
              <w:left w:val="single" w:sz="4" w:space="0" w:color="auto"/>
              <w:bottom w:val="single" w:sz="4" w:space="0" w:color="auto"/>
              <w:right w:val="single" w:sz="4" w:space="0" w:color="auto"/>
            </w:tcBorders>
          </w:tcPr>
          <w:p w14:paraId="52FB632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11184815"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6B9210D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5D9CDF5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xml:space="preserve">When present, this IE shall contain the name of the AMF service to which P-CSCF Restoration Notifications are to be sent (see </w:t>
            </w:r>
            <w:r w:rsidRPr="00016CC4">
              <w:rPr>
                <w:rFonts w:ascii="Arial" w:eastAsia="游明朝" w:hAnsi="Arial"/>
                <w:sz w:val="18"/>
                <w:lang w:eastAsia="en-GB"/>
              </w:rPr>
              <w:t>clause 6.5.2.2 of 3GPP TS 29.500 [4]</w:t>
            </w:r>
            <w:r w:rsidRPr="00016CC4">
              <w:rPr>
                <w:rFonts w:ascii="Arial" w:eastAsia="游明朝" w:hAnsi="Arial" w:cs="Arial"/>
                <w:sz w:val="18"/>
                <w:szCs w:val="18"/>
                <w:lang w:eastAsia="en-GB"/>
              </w:rPr>
              <w:t xml:space="preserve">). This IE may be included if </w:t>
            </w:r>
            <w:proofErr w:type="spellStart"/>
            <w:r w:rsidRPr="00016CC4">
              <w:rPr>
                <w:rFonts w:ascii="Arial" w:eastAsia="游明朝" w:hAnsi="Arial" w:cs="Arial"/>
                <w:sz w:val="18"/>
                <w:szCs w:val="18"/>
                <w:lang w:eastAsia="en-GB"/>
              </w:rPr>
              <w:t>pcscfRestorationCallbackUri</w:t>
            </w:r>
            <w:proofErr w:type="spellEnd"/>
            <w:r w:rsidRPr="00016CC4">
              <w:rPr>
                <w:rFonts w:ascii="Arial" w:eastAsia="游明朝" w:hAnsi="Arial" w:cs="Arial"/>
                <w:sz w:val="18"/>
                <w:szCs w:val="18"/>
                <w:lang w:eastAsia="en-GB"/>
              </w:rPr>
              <w:t xml:space="preserve"> is present.</w:t>
            </w:r>
          </w:p>
        </w:tc>
      </w:tr>
      <w:tr w:rsidR="00016CC4" w:rsidRPr="00016CC4" w14:paraId="32C7A2B2"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2BF23B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backupAmfInfo</w:t>
            </w:r>
            <w:proofErr w:type="spellEnd"/>
          </w:p>
        </w:tc>
        <w:tc>
          <w:tcPr>
            <w:tcW w:w="1336" w:type="dxa"/>
            <w:tcBorders>
              <w:top w:val="single" w:sz="4" w:space="0" w:color="auto"/>
              <w:left w:val="single" w:sz="4" w:space="0" w:color="auto"/>
              <w:bottom w:val="single" w:sz="4" w:space="0" w:color="auto"/>
              <w:right w:val="single" w:sz="4" w:space="0" w:color="auto"/>
            </w:tcBorders>
          </w:tcPr>
          <w:p w14:paraId="59C9BE3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array(</w:t>
            </w:r>
            <w:proofErr w:type="spellStart"/>
            <w:r w:rsidRPr="00016CC4">
              <w:rPr>
                <w:rFonts w:ascii="Arial" w:eastAsia="游明朝" w:hAnsi="Arial"/>
                <w:sz w:val="18"/>
                <w:lang w:eastAsia="en-GB"/>
              </w:rPr>
              <w:t>BackupAmfInfo</w:t>
            </w:r>
            <w:proofErr w:type="spellEnd"/>
            <w:r w:rsidRPr="00016CC4">
              <w:rPr>
                <w:rFonts w:ascii="Arial" w:eastAsia="游明朝" w:hAnsi="Arial"/>
                <w:sz w:val="18"/>
                <w:lang w:eastAsia="en-GB"/>
              </w:rPr>
              <w:t>)</w:t>
            </w:r>
          </w:p>
        </w:tc>
        <w:tc>
          <w:tcPr>
            <w:tcW w:w="364" w:type="dxa"/>
            <w:tcBorders>
              <w:top w:val="single" w:sz="4" w:space="0" w:color="auto"/>
              <w:left w:val="single" w:sz="4" w:space="0" w:color="auto"/>
              <w:bottom w:val="single" w:sz="4" w:space="0" w:color="auto"/>
              <w:right w:val="single" w:sz="4" w:space="0" w:color="auto"/>
            </w:tcBorders>
          </w:tcPr>
          <w:p w14:paraId="2B93B15B"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C</w:t>
            </w:r>
          </w:p>
        </w:tc>
        <w:tc>
          <w:tcPr>
            <w:tcW w:w="1105" w:type="dxa"/>
            <w:tcBorders>
              <w:top w:val="single" w:sz="4" w:space="0" w:color="auto"/>
              <w:left w:val="single" w:sz="4" w:space="0" w:color="auto"/>
              <w:bottom w:val="single" w:sz="4" w:space="0" w:color="auto"/>
              <w:right w:val="single" w:sz="4" w:space="0" w:color="auto"/>
            </w:tcBorders>
          </w:tcPr>
          <w:p w14:paraId="5C07B451"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1..N</w:t>
            </w:r>
          </w:p>
        </w:tc>
        <w:tc>
          <w:tcPr>
            <w:tcW w:w="3730" w:type="dxa"/>
            <w:gridSpan w:val="2"/>
            <w:tcBorders>
              <w:top w:val="single" w:sz="4" w:space="0" w:color="auto"/>
              <w:left w:val="single" w:sz="4" w:space="0" w:color="auto"/>
              <w:bottom w:val="single" w:sz="4" w:space="0" w:color="auto"/>
              <w:right w:val="single" w:sz="4" w:space="0" w:color="auto"/>
            </w:tcBorders>
          </w:tcPr>
          <w:p w14:paraId="2E9D737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This IE shall be included if the NF service consumer is an AMF and the AMF supports the AMF management without UDSF for the first interaction with UDM.</w:t>
            </w:r>
          </w:p>
          <w:p w14:paraId="6963BFF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The UDM uses this attribute to do an NRF query in order to invoke later services in a backup AMF, e.g. </w:t>
            </w:r>
            <w:proofErr w:type="spellStart"/>
            <w:r w:rsidRPr="00016CC4">
              <w:rPr>
                <w:rFonts w:ascii="Arial" w:eastAsia="游明朝" w:hAnsi="Arial"/>
                <w:sz w:val="18"/>
                <w:lang w:eastAsia="en-GB"/>
              </w:rPr>
              <w:t>Namf_EventExposure</w:t>
            </w:r>
            <w:proofErr w:type="spellEnd"/>
            <w:r w:rsidRPr="00016CC4">
              <w:rPr>
                <w:rFonts w:ascii="Arial" w:eastAsia="SimSun" w:hAnsi="Arial"/>
                <w:sz w:val="18"/>
                <w:lang w:eastAsia="en-GB"/>
              </w:rPr>
              <w:t>.</w:t>
            </w:r>
          </w:p>
        </w:tc>
      </w:tr>
      <w:tr w:rsidR="00016CC4" w:rsidRPr="00016CC4" w14:paraId="77420F96"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FB9633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urrpIndicator</w:t>
            </w:r>
            <w:proofErr w:type="spellEnd"/>
          </w:p>
        </w:tc>
        <w:tc>
          <w:tcPr>
            <w:tcW w:w="1336" w:type="dxa"/>
            <w:tcBorders>
              <w:top w:val="single" w:sz="4" w:space="0" w:color="auto"/>
              <w:left w:val="single" w:sz="4" w:space="0" w:color="auto"/>
              <w:bottom w:val="single" w:sz="4" w:space="0" w:color="auto"/>
              <w:right w:val="single" w:sz="4" w:space="0" w:color="auto"/>
            </w:tcBorders>
          </w:tcPr>
          <w:p w14:paraId="761F81E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1C67339"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253F2D7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03C1282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IE indicates whether "UE_REACHABILITY_FOR_SMS" event </w:t>
            </w:r>
            <w:r w:rsidRPr="00016CC4">
              <w:rPr>
                <w:rFonts w:ascii="Arial" w:eastAsia="游明朝" w:hAnsi="Arial" w:cs="Arial"/>
                <w:sz w:val="18"/>
                <w:szCs w:val="18"/>
                <w:lang w:eastAsia="en-GB"/>
              </w:rPr>
              <w:t xml:space="preserve">or "UE_REACHABILITY_FOR_DATA" event for One-Time UE Activity notification (i.e. Max Number Of reports =1) with </w:t>
            </w:r>
            <w:r w:rsidRPr="00016CC4">
              <w:rPr>
                <w:rFonts w:ascii="Arial" w:eastAsia="游明朝" w:hAnsi="Arial"/>
                <w:sz w:val="18"/>
                <w:lang w:eastAsia="en-GB"/>
              </w:rPr>
              <w:t>configuration "INDIRECT_REPORT" for this user has been subscribed or not:</w:t>
            </w:r>
          </w:p>
          <w:p w14:paraId="242EDAF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true: the event has been subscribed</w:t>
            </w:r>
          </w:p>
          <w:p w14:paraId="34929A9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false, or absence of this attribute: the event for this user is currently not subscribed</w:t>
            </w:r>
          </w:p>
        </w:tc>
      </w:tr>
      <w:tr w:rsidR="00016CC4" w:rsidRPr="00016CC4" w14:paraId="0439156C"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C5CE12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lastRenderedPageBreak/>
              <w:t>amfEeSubscriptionId</w:t>
            </w:r>
            <w:proofErr w:type="spellEnd"/>
          </w:p>
        </w:tc>
        <w:tc>
          <w:tcPr>
            <w:tcW w:w="1336" w:type="dxa"/>
            <w:tcBorders>
              <w:top w:val="single" w:sz="4" w:space="0" w:color="auto"/>
              <w:left w:val="single" w:sz="4" w:space="0" w:color="auto"/>
              <w:bottom w:val="single" w:sz="4" w:space="0" w:color="auto"/>
              <w:right w:val="single" w:sz="4" w:space="0" w:color="auto"/>
            </w:tcBorders>
          </w:tcPr>
          <w:p w14:paraId="52378CE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Uri</w:t>
            </w:r>
          </w:p>
        </w:tc>
        <w:tc>
          <w:tcPr>
            <w:tcW w:w="364" w:type="dxa"/>
            <w:tcBorders>
              <w:top w:val="single" w:sz="4" w:space="0" w:color="auto"/>
              <w:left w:val="single" w:sz="4" w:space="0" w:color="auto"/>
              <w:bottom w:val="single" w:sz="4" w:space="0" w:color="auto"/>
              <w:right w:val="single" w:sz="4" w:space="0" w:color="auto"/>
            </w:tcBorders>
          </w:tcPr>
          <w:p w14:paraId="382683E4"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C</w:t>
            </w:r>
          </w:p>
        </w:tc>
        <w:tc>
          <w:tcPr>
            <w:tcW w:w="1105" w:type="dxa"/>
            <w:tcBorders>
              <w:top w:val="single" w:sz="4" w:space="0" w:color="auto"/>
              <w:left w:val="single" w:sz="4" w:space="0" w:color="auto"/>
              <w:bottom w:val="single" w:sz="4" w:space="0" w:color="auto"/>
              <w:right w:val="single" w:sz="4" w:space="0" w:color="auto"/>
            </w:tcBorders>
          </w:tcPr>
          <w:p w14:paraId="389E9E3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38287C6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Shall be present if </w:t>
            </w:r>
            <w:proofErr w:type="spellStart"/>
            <w:r w:rsidRPr="00016CC4">
              <w:rPr>
                <w:rFonts w:ascii="Arial" w:eastAsia="游明朝" w:hAnsi="Arial"/>
                <w:sz w:val="18"/>
                <w:lang w:eastAsia="en-GB"/>
              </w:rPr>
              <w:t>urrpIndicator</w:t>
            </w:r>
            <w:proofErr w:type="spellEnd"/>
            <w:r w:rsidRPr="00016CC4">
              <w:rPr>
                <w:rFonts w:ascii="Arial" w:eastAsia="游明朝" w:hAnsi="Arial"/>
                <w:sz w:val="18"/>
                <w:lang w:eastAsia="en-GB"/>
              </w:rPr>
              <w:t xml:space="preserve"> is true and the UDM has subscribed </w:t>
            </w:r>
            <w:r w:rsidRPr="00016CC4">
              <w:rPr>
                <w:rFonts w:ascii="Arial" w:eastAsia="游明朝" w:hAnsi="Arial" w:cs="Arial"/>
                <w:sz w:val="18"/>
                <w:szCs w:val="18"/>
                <w:lang w:eastAsia="en-GB"/>
              </w:rPr>
              <w:t xml:space="preserve">(e.g. on behalf of NEF) </w:t>
            </w:r>
            <w:r w:rsidRPr="00016CC4">
              <w:rPr>
                <w:rFonts w:ascii="Arial" w:eastAsia="游明朝" w:hAnsi="Arial"/>
                <w:sz w:val="18"/>
                <w:lang w:eastAsia="en-GB"/>
              </w:rPr>
              <w:t xml:space="preserve">to Reachability-Report event for "UE Reachable for DL Traffic" at the </w:t>
            </w:r>
            <w:proofErr w:type="spellStart"/>
            <w:r w:rsidRPr="00016CC4">
              <w:rPr>
                <w:rFonts w:ascii="Arial" w:eastAsia="游明朝" w:hAnsi="Arial"/>
                <w:sz w:val="18"/>
                <w:lang w:eastAsia="en-GB"/>
              </w:rPr>
              <w:t>AMFto</w:t>
            </w:r>
            <w:proofErr w:type="spellEnd"/>
            <w:r w:rsidRPr="00016CC4">
              <w:rPr>
                <w:rFonts w:ascii="Arial" w:eastAsia="游明朝" w:hAnsi="Arial"/>
                <w:sz w:val="18"/>
                <w:lang w:eastAsia="en-GB"/>
              </w:rPr>
              <w:t xml:space="preserve"> receive One-Time UE Activity notification. It contains the subscription Id URI allocated by the AMF as received by the UDM in the HTTP "Location" header of the </w:t>
            </w:r>
            <w:proofErr w:type="spellStart"/>
            <w:r w:rsidRPr="00016CC4">
              <w:rPr>
                <w:rFonts w:ascii="Arial" w:eastAsia="游明朝" w:hAnsi="Arial"/>
                <w:sz w:val="18"/>
                <w:lang w:eastAsia="en-GB"/>
              </w:rPr>
              <w:t>Namf_EventExposure_Subscribe</w:t>
            </w:r>
            <w:proofErr w:type="spellEnd"/>
            <w:r w:rsidRPr="00016CC4">
              <w:rPr>
                <w:rFonts w:ascii="Arial" w:eastAsia="游明朝" w:hAnsi="Arial"/>
                <w:sz w:val="18"/>
                <w:lang w:eastAsia="en-GB"/>
              </w:rPr>
              <w:t xml:space="preserve"> response. </w:t>
            </w:r>
            <w:r w:rsidRPr="00016CC4">
              <w:rPr>
                <w:rFonts w:ascii="Arial" w:eastAsia="游明朝" w:hAnsi="Arial"/>
                <w:sz w:val="18"/>
                <w:lang w:eastAsia="en-GB"/>
              </w:rPr>
              <w:br/>
              <w:t xml:space="preserve">The UDM shall make use of the </w:t>
            </w:r>
            <w:proofErr w:type="spellStart"/>
            <w:r w:rsidRPr="00016CC4">
              <w:rPr>
                <w:rFonts w:ascii="Arial" w:eastAsia="游明朝" w:hAnsi="Arial"/>
                <w:sz w:val="18"/>
                <w:lang w:eastAsia="en-GB"/>
              </w:rPr>
              <w:t>Nudr_DataRepository</w:t>
            </w:r>
            <w:proofErr w:type="spellEnd"/>
            <w:r w:rsidRPr="00016CC4">
              <w:rPr>
                <w:rFonts w:ascii="Arial" w:eastAsia="游明朝" w:hAnsi="Arial"/>
                <w:sz w:val="18"/>
                <w:lang w:eastAsia="en-GB"/>
              </w:rPr>
              <w:t xml:space="preserve"> Update service operation (see 3GPP TS 29.50</w:t>
            </w:r>
            <w:r w:rsidRPr="00016CC4">
              <w:rPr>
                <w:rFonts w:ascii="Arial" w:eastAsia="游明朝" w:hAnsi="Arial" w:hint="eastAsia"/>
                <w:sz w:val="18"/>
                <w:lang w:eastAsia="en-GB"/>
              </w:rPr>
              <w:t>4</w:t>
            </w:r>
            <w:r w:rsidRPr="00016CC4">
              <w:rPr>
                <w:rFonts w:ascii="Arial" w:eastAsia="游明朝" w:hAnsi="Arial"/>
                <w:sz w:val="18"/>
                <w:lang w:eastAsia="en-GB"/>
              </w:rPr>
              <w:t xml:space="preserve"> [9]) to store the </w:t>
            </w:r>
            <w:proofErr w:type="spellStart"/>
            <w:r w:rsidRPr="00016CC4">
              <w:rPr>
                <w:rFonts w:ascii="Arial" w:eastAsia="游明朝" w:hAnsi="Arial"/>
                <w:sz w:val="18"/>
                <w:lang w:eastAsia="en-GB"/>
              </w:rPr>
              <w:t>amfEeSubscription</w:t>
            </w:r>
            <w:proofErr w:type="spellEnd"/>
            <w:r w:rsidRPr="00016CC4">
              <w:rPr>
                <w:rFonts w:ascii="Arial" w:eastAsia="游明朝" w:hAnsi="Arial"/>
                <w:sz w:val="18"/>
                <w:lang w:eastAsia="en-GB"/>
              </w:rPr>
              <w:t xml:space="preserve"> Id in the UDR.</w:t>
            </w:r>
          </w:p>
        </w:tc>
      </w:tr>
      <w:tr w:rsidR="00016CC4" w:rsidRPr="00016CC4" w14:paraId="6CEC7817"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CF784D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registrationTime</w:t>
            </w:r>
            <w:proofErr w:type="spellEnd"/>
          </w:p>
        </w:tc>
        <w:tc>
          <w:tcPr>
            <w:tcW w:w="1336" w:type="dxa"/>
            <w:tcBorders>
              <w:top w:val="single" w:sz="4" w:space="0" w:color="auto"/>
              <w:left w:val="single" w:sz="4" w:space="0" w:color="auto"/>
              <w:bottom w:val="single" w:sz="4" w:space="0" w:color="auto"/>
              <w:right w:val="single" w:sz="4" w:space="0" w:color="auto"/>
            </w:tcBorders>
          </w:tcPr>
          <w:p w14:paraId="5EAFCCD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9528923"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C</w:t>
            </w:r>
          </w:p>
        </w:tc>
        <w:tc>
          <w:tcPr>
            <w:tcW w:w="1105" w:type="dxa"/>
            <w:tcBorders>
              <w:top w:val="single" w:sz="4" w:space="0" w:color="auto"/>
              <w:left w:val="single" w:sz="4" w:space="0" w:color="auto"/>
              <w:bottom w:val="single" w:sz="4" w:space="0" w:color="auto"/>
              <w:right w:val="single" w:sz="4" w:space="0" w:color="auto"/>
            </w:tcBorders>
          </w:tcPr>
          <w:p w14:paraId="0E63B13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79BA404B" w14:textId="77777777" w:rsidR="00E763E7" w:rsidRDefault="00016CC4" w:rsidP="00016CC4">
            <w:pPr>
              <w:keepNext/>
              <w:keepLines/>
              <w:overflowPunct w:val="0"/>
              <w:autoSpaceDE w:val="0"/>
              <w:autoSpaceDN w:val="0"/>
              <w:adjustRightInd w:val="0"/>
              <w:spacing w:after="0"/>
              <w:textAlignment w:val="baseline"/>
              <w:rPr>
                <w:ins w:id="19" w:author="NTT DOCOMO" w:date="2022-02-07T18:17:00Z"/>
                <w:rFonts w:ascii="Arial" w:eastAsia="游明朝" w:hAnsi="Arial"/>
                <w:sz w:val="18"/>
                <w:lang w:eastAsia="en-GB"/>
              </w:rPr>
            </w:pPr>
            <w:r w:rsidRPr="00016CC4">
              <w:rPr>
                <w:rFonts w:ascii="Arial" w:eastAsia="游明朝" w:hAnsi="Arial"/>
                <w:sz w:val="18"/>
                <w:lang w:eastAsia="en-GB"/>
              </w:rPr>
              <w:t xml:space="preserve">Time of AmfNon3GppAccessRegistration. </w:t>
            </w:r>
          </w:p>
          <w:p w14:paraId="61650BDD" w14:textId="77777777" w:rsidR="00867D9C" w:rsidRDefault="00016CC4" w:rsidP="00016CC4">
            <w:pPr>
              <w:keepNext/>
              <w:keepLines/>
              <w:overflowPunct w:val="0"/>
              <w:autoSpaceDE w:val="0"/>
              <w:autoSpaceDN w:val="0"/>
              <w:adjustRightInd w:val="0"/>
              <w:spacing w:after="0"/>
              <w:textAlignment w:val="baseline"/>
              <w:rPr>
                <w:ins w:id="20" w:author="NTT DOCOMO" w:date="2022-02-07T18:17:00Z"/>
                <w:rFonts w:ascii="Arial" w:eastAsia="游明朝" w:hAnsi="Arial"/>
                <w:sz w:val="18"/>
                <w:lang w:eastAsia="en-GB"/>
              </w:rPr>
            </w:pPr>
            <w:r w:rsidRPr="00016CC4">
              <w:rPr>
                <w:rFonts w:ascii="Arial" w:eastAsia="游明朝" w:hAnsi="Arial"/>
                <w:sz w:val="18"/>
                <w:lang w:eastAsia="en-GB"/>
              </w:rPr>
              <w:t xml:space="preserve">Shall be present when used on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w:t>
            </w:r>
          </w:p>
          <w:p w14:paraId="2191AED2" w14:textId="410AEFE1" w:rsidR="00E763E7" w:rsidRPr="00016CC4" w:rsidRDefault="00E763E7" w:rsidP="00016CC4">
            <w:pPr>
              <w:keepNext/>
              <w:keepLines/>
              <w:overflowPunct w:val="0"/>
              <w:autoSpaceDE w:val="0"/>
              <w:autoSpaceDN w:val="0"/>
              <w:adjustRightInd w:val="0"/>
              <w:spacing w:after="0"/>
              <w:textAlignment w:val="baseline"/>
              <w:rPr>
                <w:rFonts w:ascii="Arial" w:eastAsia="游明朝" w:hAnsi="Arial"/>
                <w:sz w:val="18"/>
                <w:lang w:eastAsia="en-GB"/>
              </w:rPr>
            </w:pPr>
            <w:ins w:id="21" w:author="NTT DOCOMO" w:date="2022-02-07T18:17:00Z">
              <w:r w:rsidRPr="00E763E7">
                <w:rPr>
                  <w:rFonts w:ascii="Arial" w:eastAsia="游明朝" w:hAnsi="Arial"/>
                  <w:sz w:val="18"/>
                  <w:lang w:eastAsia="en-GB"/>
                </w:rPr>
                <w:t xml:space="preserve">Shall be present when used on </w:t>
              </w:r>
              <w:proofErr w:type="spellStart"/>
              <w:r w:rsidRPr="00E763E7">
                <w:rPr>
                  <w:rFonts w:ascii="Arial" w:eastAsia="游明朝" w:hAnsi="Arial"/>
                  <w:sz w:val="18"/>
                  <w:lang w:eastAsia="en-GB"/>
                </w:rPr>
                <w:t>Nudm</w:t>
              </w:r>
              <w:proofErr w:type="spellEnd"/>
              <w:r w:rsidRPr="00E763E7">
                <w:rPr>
                  <w:rFonts w:ascii="Arial" w:eastAsia="游明朝" w:hAnsi="Arial"/>
                  <w:sz w:val="18"/>
                  <w:lang w:eastAsia="en-GB"/>
                </w:rPr>
                <w:t xml:space="preserve"> and when AMF initiates re-synchronization of profiles for UDR restoration. May be present when used on </w:t>
              </w:r>
              <w:proofErr w:type="spellStart"/>
              <w:r w:rsidRPr="00E763E7">
                <w:rPr>
                  <w:rFonts w:ascii="Arial" w:eastAsia="游明朝" w:hAnsi="Arial"/>
                  <w:sz w:val="18"/>
                  <w:lang w:eastAsia="en-GB"/>
                </w:rPr>
                <w:t>Nudm</w:t>
              </w:r>
              <w:proofErr w:type="spellEnd"/>
              <w:r w:rsidRPr="00E763E7">
                <w:rPr>
                  <w:rFonts w:ascii="Arial" w:eastAsia="游明朝" w:hAnsi="Arial"/>
                  <w:sz w:val="18"/>
                  <w:lang w:eastAsia="en-GB"/>
                </w:rPr>
                <w:t xml:space="preserve"> otherwise.</w:t>
              </w:r>
            </w:ins>
          </w:p>
        </w:tc>
      </w:tr>
      <w:tr w:rsidR="00016CC4" w:rsidRPr="00016CC4" w14:paraId="22C5FAB7"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6C8075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val="en-US" w:eastAsia="zh-CN"/>
              </w:rPr>
              <w:t>vgmlcAddress</w:t>
            </w:r>
            <w:proofErr w:type="spellEnd"/>
          </w:p>
        </w:tc>
        <w:tc>
          <w:tcPr>
            <w:tcW w:w="1336" w:type="dxa"/>
            <w:tcBorders>
              <w:top w:val="single" w:sz="4" w:space="0" w:color="auto"/>
              <w:left w:val="single" w:sz="4" w:space="0" w:color="auto"/>
              <w:bottom w:val="single" w:sz="4" w:space="0" w:color="auto"/>
              <w:right w:val="single" w:sz="4" w:space="0" w:color="auto"/>
            </w:tcBorders>
          </w:tcPr>
          <w:p w14:paraId="02CE473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3E8DA0DA"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5A60AFAD"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A40609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cs="Arial"/>
                <w:sz w:val="18"/>
                <w:szCs w:val="18"/>
                <w:lang w:eastAsia="zh-CN"/>
              </w:rPr>
              <w:t>Address of the VGMLC</w:t>
            </w:r>
          </w:p>
        </w:tc>
      </w:tr>
      <w:tr w:rsidR="00016CC4" w:rsidRPr="00016CC4" w14:paraId="2F0E91B7"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02FF601"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contextInfo</w:t>
            </w:r>
            <w:proofErr w:type="spellEnd"/>
          </w:p>
        </w:tc>
        <w:tc>
          <w:tcPr>
            <w:tcW w:w="1336" w:type="dxa"/>
            <w:tcBorders>
              <w:top w:val="single" w:sz="4" w:space="0" w:color="auto"/>
              <w:left w:val="single" w:sz="4" w:space="0" w:color="auto"/>
              <w:bottom w:val="single" w:sz="4" w:space="0" w:color="auto"/>
              <w:right w:val="single" w:sz="4" w:space="0" w:color="auto"/>
            </w:tcBorders>
          </w:tcPr>
          <w:p w14:paraId="6AFD4EB1"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12C0BD56"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072C486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8E2B88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This IE if present may contain e.g. the headers received by the UDM along with AmfNon3GppRegistration.</w:t>
            </w:r>
          </w:p>
          <w:p w14:paraId="3CCD67A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cs="Arial"/>
                <w:sz w:val="18"/>
                <w:szCs w:val="18"/>
                <w:lang w:eastAsia="en-GB"/>
              </w:rPr>
              <w:t xml:space="preserve">Shall be absent on </w:t>
            </w:r>
            <w:proofErr w:type="spellStart"/>
            <w:r w:rsidRPr="00016CC4">
              <w:rPr>
                <w:rFonts w:ascii="Arial" w:eastAsia="游明朝" w:hAnsi="Arial" w:cs="Arial"/>
                <w:sz w:val="18"/>
                <w:szCs w:val="18"/>
                <w:lang w:eastAsia="en-GB"/>
              </w:rPr>
              <w:t>Nudm</w:t>
            </w:r>
            <w:proofErr w:type="spellEnd"/>
            <w:r w:rsidRPr="00016CC4">
              <w:rPr>
                <w:rFonts w:ascii="Arial" w:eastAsia="游明朝" w:hAnsi="Arial" w:cs="Arial"/>
                <w:sz w:val="18"/>
                <w:szCs w:val="18"/>
                <w:lang w:eastAsia="en-GB"/>
              </w:rPr>
              <w:t xml:space="preserve"> and may be present on </w:t>
            </w:r>
            <w:proofErr w:type="spellStart"/>
            <w:r w:rsidRPr="00016CC4">
              <w:rPr>
                <w:rFonts w:ascii="Arial" w:eastAsia="游明朝" w:hAnsi="Arial" w:cs="Arial"/>
                <w:sz w:val="18"/>
                <w:szCs w:val="18"/>
                <w:lang w:eastAsia="en-GB"/>
              </w:rPr>
              <w:t>Nudr</w:t>
            </w:r>
            <w:proofErr w:type="spellEnd"/>
            <w:r w:rsidRPr="00016CC4">
              <w:rPr>
                <w:rFonts w:ascii="Arial" w:eastAsia="游明朝" w:hAnsi="Arial" w:cs="Arial"/>
                <w:sz w:val="18"/>
                <w:szCs w:val="18"/>
                <w:lang w:eastAsia="en-GB"/>
              </w:rPr>
              <w:t>.</w:t>
            </w:r>
          </w:p>
        </w:tc>
      </w:tr>
      <w:tr w:rsidR="00016CC4" w:rsidRPr="00016CC4" w:rsidDel="00D87684" w14:paraId="7FF12726"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CF8F2B8" w14:textId="77777777" w:rsidR="00016CC4" w:rsidRPr="00016CC4" w:rsidDel="00D8768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noEeSubscriptionInd</w:t>
            </w:r>
            <w:proofErr w:type="spellEnd"/>
          </w:p>
        </w:tc>
        <w:tc>
          <w:tcPr>
            <w:tcW w:w="1336" w:type="dxa"/>
            <w:tcBorders>
              <w:top w:val="single" w:sz="4" w:space="0" w:color="auto"/>
              <w:left w:val="single" w:sz="4" w:space="0" w:color="auto"/>
              <w:bottom w:val="single" w:sz="4" w:space="0" w:color="auto"/>
              <w:right w:val="single" w:sz="4" w:space="0" w:color="auto"/>
            </w:tcBorders>
          </w:tcPr>
          <w:p w14:paraId="5584637F" w14:textId="77777777" w:rsidR="00016CC4" w:rsidRPr="00016CC4" w:rsidDel="00D8768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hint="eastAsia"/>
                <w:sz w:val="18"/>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2E9D321" w14:textId="77777777" w:rsidR="00016CC4" w:rsidRPr="00016CC4" w:rsidDel="00D8768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16CC4">
              <w:rPr>
                <w:rFonts w:ascii="Arial" w:eastAsia="游明朝" w:hAnsi="Arial"/>
                <w:sz w:val="18"/>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6F558A94" w14:textId="77777777" w:rsidR="00016CC4" w:rsidRPr="00016CC4" w:rsidDel="00D8768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r w:rsidRPr="00016CC4">
              <w:rPr>
                <w:rFonts w:ascii="Arial" w:eastAsia="游明朝" w:hAnsi="Arial" w:hint="eastAsia"/>
                <w:sz w:val="18"/>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3FB237B1"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xml:space="preserve">This IE shall be absent on </w:t>
            </w:r>
            <w:proofErr w:type="spellStart"/>
            <w:r w:rsidRPr="00016CC4">
              <w:rPr>
                <w:rFonts w:ascii="Arial" w:eastAsia="游明朝" w:hAnsi="Arial" w:cs="Arial"/>
                <w:sz w:val="18"/>
                <w:szCs w:val="18"/>
                <w:lang w:eastAsia="en-GB"/>
              </w:rPr>
              <w:t>Nudr</w:t>
            </w:r>
            <w:proofErr w:type="spellEnd"/>
            <w:r w:rsidRPr="00016CC4">
              <w:rPr>
                <w:rFonts w:ascii="Arial" w:eastAsia="游明朝" w:hAnsi="Arial" w:cs="Arial"/>
                <w:sz w:val="18"/>
                <w:szCs w:val="18"/>
                <w:lang w:eastAsia="en-GB"/>
              </w:rPr>
              <w:t xml:space="preserve"> and may be present on </w:t>
            </w:r>
            <w:proofErr w:type="spellStart"/>
            <w:r w:rsidRPr="00016CC4">
              <w:rPr>
                <w:rFonts w:ascii="Arial" w:eastAsia="游明朝" w:hAnsi="Arial" w:cs="Arial"/>
                <w:sz w:val="18"/>
                <w:szCs w:val="18"/>
                <w:lang w:eastAsia="en-GB"/>
              </w:rPr>
              <w:t>Nudm</w:t>
            </w:r>
            <w:proofErr w:type="spellEnd"/>
            <w:r w:rsidRPr="00016CC4">
              <w:rPr>
                <w:rFonts w:ascii="Arial" w:eastAsia="游明朝" w:hAnsi="Arial" w:cs="Arial"/>
                <w:sz w:val="18"/>
                <w:szCs w:val="18"/>
                <w:lang w:eastAsia="en-GB"/>
              </w:rPr>
              <w:t>. This indication is used by UDM to restore any possible ongoing subscription lost, as specified in clause 5.3.2.2.3.</w:t>
            </w:r>
          </w:p>
          <w:p w14:paraId="330F58B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6ECC49E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When present, this IE shall indicate whether AMF does not have event exposure subscriptions in UE Context:</w:t>
            </w:r>
          </w:p>
          <w:p w14:paraId="2E3B73A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true: No Event Exposure subscription existing in UE Context in AMF.</w:t>
            </w:r>
          </w:p>
          <w:p w14:paraId="39D01CE4" w14:textId="77777777" w:rsidR="00016CC4" w:rsidRPr="00016CC4" w:rsidDel="00D8768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false (default): Event Exposure subscription(s) exist in UE Context in AMF.</w:t>
            </w:r>
          </w:p>
        </w:tc>
      </w:tr>
      <w:tr w:rsidR="00016CC4" w:rsidRPr="00016CC4" w:rsidDel="00D87684" w14:paraId="26183CB3"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177D23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supi</w:t>
            </w:r>
            <w:proofErr w:type="spellEnd"/>
          </w:p>
        </w:tc>
        <w:tc>
          <w:tcPr>
            <w:tcW w:w="1336" w:type="dxa"/>
            <w:tcBorders>
              <w:top w:val="single" w:sz="4" w:space="0" w:color="auto"/>
              <w:left w:val="single" w:sz="4" w:space="0" w:color="auto"/>
              <w:bottom w:val="single" w:sz="4" w:space="0" w:color="auto"/>
              <w:right w:val="single" w:sz="4" w:space="0" w:color="auto"/>
            </w:tcBorders>
          </w:tcPr>
          <w:p w14:paraId="4CC87A1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016CC4">
              <w:rPr>
                <w:rFonts w:ascii="Arial" w:eastAsia="游明朝" w:hAnsi="Arial"/>
                <w:sz w:val="18"/>
                <w:lang w:val="en-US" w:eastAsia="zh-CN"/>
              </w:rPr>
              <w:t>Supi</w:t>
            </w:r>
            <w:proofErr w:type="spellEnd"/>
          </w:p>
        </w:tc>
        <w:tc>
          <w:tcPr>
            <w:tcW w:w="364" w:type="dxa"/>
            <w:tcBorders>
              <w:top w:val="single" w:sz="4" w:space="0" w:color="auto"/>
              <w:left w:val="single" w:sz="4" w:space="0" w:color="auto"/>
              <w:bottom w:val="single" w:sz="4" w:space="0" w:color="auto"/>
              <w:right w:val="single" w:sz="4" w:space="0" w:color="auto"/>
            </w:tcBorders>
          </w:tcPr>
          <w:p w14:paraId="4200DD0F"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16CC4">
              <w:rPr>
                <w:rFonts w:ascii="Arial" w:eastAsia="游明朝" w:hAnsi="Arial"/>
                <w:sz w:val="18"/>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362D695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r w:rsidRPr="00016CC4">
              <w:rPr>
                <w:rFonts w:ascii="Arial" w:eastAsia="游明朝" w:hAnsi="Arial"/>
                <w:sz w:val="18"/>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072EB66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This IE may be included by the AMF in registration requests and should be included by UDM in GET responses when the corresponding GET request provided a GPSI UE identity.</w:t>
            </w:r>
          </w:p>
        </w:tc>
      </w:tr>
      <w:tr w:rsidR="00016CC4" w:rsidRPr="00016CC4" w:rsidDel="00F22261" w14:paraId="7B7772E6" w14:textId="77777777" w:rsidTr="00E34814">
        <w:trPr>
          <w:jc w:val="center"/>
        </w:trPr>
        <w:tc>
          <w:tcPr>
            <w:tcW w:w="2329" w:type="dxa"/>
            <w:tcBorders>
              <w:top w:val="single" w:sz="4" w:space="0" w:color="auto"/>
              <w:left w:val="single" w:sz="4" w:space="0" w:color="auto"/>
              <w:bottom w:val="single" w:sz="4" w:space="0" w:color="auto"/>
              <w:right w:val="single" w:sz="4" w:space="0" w:color="auto"/>
            </w:tcBorders>
          </w:tcPr>
          <w:p w14:paraId="0ADD6A1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noProof/>
                <w:sz w:val="18"/>
                <w:lang w:eastAsia="en-GB"/>
              </w:rPr>
              <w:t>reRegistrationRequired</w:t>
            </w:r>
          </w:p>
        </w:tc>
        <w:tc>
          <w:tcPr>
            <w:tcW w:w="1349" w:type="dxa"/>
            <w:gridSpan w:val="2"/>
            <w:tcBorders>
              <w:top w:val="single" w:sz="4" w:space="0" w:color="auto"/>
              <w:left w:val="single" w:sz="4" w:space="0" w:color="auto"/>
              <w:bottom w:val="single" w:sz="4" w:space="0" w:color="auto"/>
              <w:right w:val="single" w:sz="4" w:space="0" w:color="auto"/>
            </w:tcBorders>
          </w:tcPr>
          <w:p w14:paraId="6B3C67C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016CC4">
              <w:rPr>
                <w:rFonts w:ascii="Arial" w:eastAsia="游明朝" w:hAnsi="Arial"/>
                <w:sz w:val="18"/>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766DCB9"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16CC4">
              <w:rPr>
                <w:rFonts w:ascii="Arial" w:eastAsia="游明朝" w:hAnsi="Arial"/>
                <w:sz w:val="18"/>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102E4FF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r w:rsidRPr="00016CC4">
              <w:rPr>
                <w:rFonts w:ascii="Arial" w:eastAsia="游明朝" w:hAnsi="Arial"/>
                <w:sz w:val="18"/>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5BBF923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sz w:val="18"/>
                <w:lang w:eastAsia="fr-FR"/>
              </w:rPr>
              <w:t xml:space="preserve">This IE is only applicable to </w:t>
            </w:r>
            <w:proofErr w:type="spellStart"/>
            <w:r w:rsidRPr="00016CC4">
              <w:rPr>
                <w:rFonts w:ascii="Arial" w:eastAsia="游明朝" w:hAnsi="Arial"/>
                <w:sz w:val="18"/>
                <w:lang w:eastAsia="fr-FR"/>
              </w:rPr>
              <w:t>Nudr</w:t>
            </w:r>
            <w:proofErr w:type="spellEnd"/>
            <w:r w:rsidRPr="00016CC4">
              <w:rPr>
                <w:rFonts w:ascii="Arial" w:eastAsia="游明朝" w:hAnsi="Arial"/>
                <w:sz w:val="18"/>
                <w:lang w:eastAsia="fr-FR"/>
              </w:rPr>
              <w:t xml:space="preserve"> interface </w:t>
            </w:r>
            <w:r w:rsidRPr="00016CC4">
              <w:rPr>
                <w:rFonts w:ascii="Arial" w:eastAsia="游明朝" w:hAnsi="Arial" w:cs="Arial"/>
                <w:sz w:val="18"/>
                <w:szCs w:val="18"/>
                <w:lang w:eastAsia="en-GB"/>
              </w:rPr>
              <w:t xml:space="preserve">and shall not be included over the </w:t>
            </w:r>
            <w:proofErr w:type="spellStart"/>
            <w:r w:rsidRPr="00016CC4">
              <w:rPr>
                <w:rFonts w:ascii="Arial" w:eastAsia="游明朝" w:hAnsi="Arial" w:cs="Arial"/>
                <w:sz w:val="18"/>
                <w:szCs w:val="18"/>
                <w:lang w:eastAsia="en-GB"/>
              </w:rPr>
              <w:t>Nudm</w:t>
            </w:r>
            <w:proofErr w:type="spellEnd"/>
            <w:r w:rsidRPr="00016CC4">
              <w:rPr>
                <w:rFonts w:ascii="Arial" w:eastAsia="游明朝" w:hAnsi="Arial" w:cs="Arial"/>
                <w:sz w:val="18"/>
                <w:szCs w:val="18"/>
                <w:lang w:eastAsia="en-GB"/>
              </w:rPr>
              <w:t xml:space="preserve"> interface.</w:t>
            </w:r>
          </w:p>
          <w:p w14:paraId="5F5A65F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fr-FR"/>
              </w:rPr>
            </w:pPr>
          </w:p>
          <w:p w14:paraId="2A06578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attribute may be included in notifications sent by the UDR to the UDM if the </w:t>
            </w:r>
            <w:proofErr w:type="spellStart"/>
            <w:r w:rsidRPr="00016CC4">
              <w:rPr>
                <w:rFonts w:ascii="Arial" w:eastAsia="游明朝" w:hAnsi="Arial"/>
                <w:sz w:val="18"/>
                <w:lang w:eastAsia="en-GB"/>
              </w:rPr>
              <w:t>purgeFlag</w:t>
            </w:r>
            <w:proofErr w:type="spellEnd"/>
            <w:r w:rsidRPr="00016CC4">
              <w:rPr>
                <w:rFonts w:ascii="Arial" w:eastAsia="游明朝" w:hAnsi="Arial"/>
                <w:sz w:val="18"/>
                <w:lang w:eastAsia="en-GB"/>
              </w:rPr>
              <w:t xml:space="preserve"> is also set to true in the same notification.</w:t>
            </w:r>
          </w:p>
          <w:p w14:paraId="505787C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490041D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When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 xml:space="preserve"> Data Change Notification is received including this attribute and the </w:t>
            </w:r>
            <w:proofErr w:type="spellStart"/>
            <w:r w:rsidRPr="00016CC4">
              <w:rPr>
                <w:rFonts w:ascii="Arial" w:eastAsia="游明朝" w:hAnsi="Arial"/>
                <w:sz w:val="18"/>
                <w:lang w:eastAsia="en-GB"/>
              </w:rPr>
              <w:t>purgeFlag</w:t>
            </w:r>
            <w:proofErr w:type="spellEnd"/>
            <w:r w:rsidRPr="00016CC4">
              <w:rPr>
                <w:rFonts w:ascii="Arial" w:eastAsia="游明朝" w:hAnsi="Arial"/>
                <w:sz w:val="18"/>
                <w:lang w:eastAsia="en-GB"/>
              </w:rPr>
              <w:t>, both set to</w:t>
            </w:r>
            <w:r w:rsidRPr="00016CC4">
              <w:rPr>
                <w:rFonts w:ascii="Arial" w:eastAsia="游明朝" w:hAnsi="Arial" w:cs="Arial"/>
                <w:sz w:val="18"/>
                <w:szCs w:val="18"/>
                <w:lang w:eastAsia="en-GB"/>
              </w:rPr>
              <w:t xml:space="preserve"> </w:t>
            </w:r>
            <w:r w:rsidRPr="00016CC4">
              <w:rPr>
                <w:rFonts w:ascii="Arial" w:eastAsia="游明朝" w:hAnsi="Arial"/>
                <w:sz w:val="18"/>
                <w:lang w:eastAsia="en-GB"/>
              </w:rPr>
              <w:t xml:space="preserve">true, </w:t>
            </w:r>
            <w:r w:rsidRPr="00016CC4">
              <w:rPr>
                <w:rFonts w:ascii="Arial" w:eastAsia="游明朝" w:hAnsi="Arial" w:cs="Arial"/>
                <w:sz w:val="18"/>
                <w:szCs w:val="18"/>
                <w:lang w:eastAsia="en-GB"/>
              </w:rPr>
              <w:t xml:space="preserve">the UDM </w:t>
            </w:r>
            <w:r w:rsidRPr="00016CC4">
              <w:rPr>
                <w:rFonts w:ascii="Arial" w:eastAsia="游明朝" w:hAnsi="Arial"/>
                <w:noProof/>
                <w:sz w:val="18"/>
                <w:lang w:eastAsia="en-GB"/>
              </w:rPr>
              <w:t xml:space="preserve">uses </w:t>
            </w:r>
            <w:r w:rsidRPr="00016CC4">
              <w:rPr>
                <w:rFonts w:ascii="Arial" w:eastAsia="游明朝" w:hAnsi="Arial"/>
                <w:sz w:val="18"/>
                <w:lang w:eastAsia="en-GB"/>
              </w:rPr>
              <w:t xml:space="preserve">"REREGISTRATION_REQUIRED" as </w:t>
            </w:r>
            <w:proofErr w:type="spellStart"/>
            <w:r w:rsidRPr="00016CC4">
              <w:rPr>
                <w:rFonts w:ascii="Arial" w:eastAsia="游明朝" w:hAnsi="Arial"/>
                <w:sz w:val="18"/>
                <w:lang w:eastAsia="en-GB"/>
              </w:rPr>
              <w:t>DeregistrationReason</w:t>
            </w:r>
            <w:proofErr w:type="spellEnd"/>
            <w:r w:rsidRPr="00016CC4">
              <w:rPr>
                <w:rFonts w:ascii="Arial" w:eastAsia="游明朝" w:hAnsi="Arial"/>
                <w:sz w:val="18"/>
                <w:lang w:eastAsia="en-GB"/>
              </w:rPr>
              <w:t xml:space="preserve"> towards AMF.</w:t>
            </w:r>
          </w:p>
          <w:p w14:paraId="29EBCF6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568119A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br/>
              <w:t xml:space="preserve">This attribute shall not be included and set to true if the </w:t>
            </w:r>
            <w:proofErr w:type="spellStart"/>
            <w:r w:rsidRPr="00016CC4">
              <w:rPr>
                <w:rFonts w:ascii="Arial" w:eastAsia="游明朝" w:hAnsi="Arial"/>
                <w:sz w:val="18"/>
                <w:lang w:eastAsia="en-GB"/>
              </w:rPr>
              <w:t>adminDeregSubWithdrawn</w:t>
            </w:r>
            <w:proofErr w:type="spellEnd"/>
            <w:r w:rsidRPr="00016CC4">
              <w:rPr>
                <w:rFonts w:ascii="Arial" w:eastAsia="游明朝" w:hAnsi="Arial"/>
                <w:sz w:val="18"/>
                <w:lang w:eastAsia="en-GB"/>
              </w:rPr>
              <w:t xml:space="preserve"> attribute is present and set to true.</w:t>
            </w:r>
          </w:p>
          <w:p w14:paraId="31C311F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2393E2F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sz w:val="18"/>
                <w:lang w:eastAsia="en-GB"/>
              </w:rPr>
              <w:t>Absence of this IE shall be interpreted as false.</w:t>
            </w:r>
          </w:p>
        </w:tc>
      </w:tr>
      <w:tr w:rsidR="00016CC4" w:rsidRPr="00016CC4" w:rsidDel="00F22261" w14:paraId="4F5DCE20" w14:textId="77777777" w:rsidTr="00E34814">
        <w:trPr>
          <w:jc w:val="center"/>
        </w:trPr>
        <w:tc>
          <w:tcPr>
            <w:tcW w:w="2329" w:type="dxa"/>
            <w:tcBorders>
              <w:top w:val="single" w:sz="4" w:space="0" w:color="auto"/>
              <w:left w:val="single" w:sz="4" w:space="0" w:color="auto"/>
              <w:bottom w:val="single" w:sz="4" w:space="0" w:color="auto"/>
              <w:right w:val="single" w:sz="4" w:space="0" w:color="auto"/>
            </w:tcBorders>
          </w:tcPr>
          <w:p w14:paraId="307FD8D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lastRenderedPageBreak/>
              <w:t>adminDeregSubWithdrawn</w:t>
            </w:r>
            <w:proofErr w:type="spellEnd"/>
          </w:p>
        </w:tc>
        <w:tc>
          <w:tcPr>
            <w:tcW w:w="1349" w:type="dxa"/>
            <w:gridSpan w:val="2"/>
            <w:tcBorders>
              <w:top w:val="single" w:sz="4" w:space="0" w:color="auto"/>
              <w:left w:val="single" w:sz="4" w:space="0" w:color="auto"/>
              <w:bottom w:val="single" w:sz="4" w:space="0" w:color="auto"/>
              <w:right w:val="single" w:sz="4" w:space="0" w:color="auto"/>
            </w:tcBorders>
          </w:tcPr>
          <w:p w14:paraId="33AE908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EBCF34"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16CC4">
              <w:rPr>
                <w:rFonts w:ascii="Arial" w:eastAsia="游明朝" w:hAnsi="Arial"/>
                <w:sz w:val="18"/>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5378EC4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r w:rsidRPr="00016CC4">
              <w:rPr>
                <w:rFonts w:ascii="Arial" w:eastAsia="游明朝" w:hAnsi="Arial"/>
                <w:sz w:val="18"/>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610C8F2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IE is only applicable to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 xml:space="preserve"> interface and shall not be included over the </w:t>
            </w:r>
            <w:proofErr w:type="spellStart"/>
            <w:r w:rsidRPr="00016CC4">
              <w:rPr>
                <w:rFonts w:ascii="Arial" w:eastAsia="游明朝" w:hAnsi="Arial"/>
                <w:sz w:val="18"/>
                <w:lang w:eastAsia="en-GB"/>
              </w:rPr>
              <w:t>Nudm</w:t>
            </w:r>
            <w:proofErr w:type="spellEnd"/>
            <w:r w:rsidRPr="00016CC4">
              <w:rPr>
                <w:rFonts w:ascii="Arial" w:eastAsia="游明朝" w:hAnsi="Arial"/>
                <w:sz w:val="18"/>
                <w:lang w:eastAsia="en-GB"/>
              </w:rPr>
              <w:t xml:space="preserve"> interface.</w:t>
            </w:r>
          </w:p>
          <w:p w14:paraId="39DD53B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7AE261C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attribute may be included in notifications sent by the UDR to the UDM if the </w:t>
            </w:r>
            <w:proofErr w:type="spellStart"/>
            <w:r w:rsidRPr="00016CC4">
              <w:rPr>
                <w:rFonts w:ascii="Arial" w:eastAsia="游明朝" w:hAnsi="Arial"/>
                <w:sz w:val="18"/>
                <w:lang w:eastAsia="en-GB"/>
              </w:rPr>
              <w:t>purgeFlag</w:t>
            </w:r>
            <w:proofErr w:type="spellEnd"/>
            <w:r w:rsidRPr="00016CC4">
              <w:rPr>
                <w:rFonts w:ascii="Arial" w:eastAsia="游明朝" w:hAnsi="Arial"/>
                <w:sz w:val="18"/>
                <w:lang w:eastAsia="en-GB"/>
              </w:rPr>
              <w:t xml:space="preserve"> is also set to true in the same notification.</w:t>
            </w:r>
          </w:p>
          <w:p w14:paraId="59CF2E7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7C369D9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When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 xml:space="preserve"> Data Change Notification is </w:t>
            </w:r>
            <w:proofErr w:type="spellStart"/>
            <w:r w:rsidRPr="00016CC4">
              <w:rPr>
                <w:rFonts w:ascii="Arial" w:eastAsia="游明朝" w:hAnsi="Arial"/>
                <w:sz w:val="18"/>
                <w:lang w:eastAsia="en-GB"/>
              </w:rPr>
              <w:t>recevied</w:t>
            </w:r>
            <w:proofErr w:type="spellEnd"/>
            <w:r w:rsidRPr="00016CC4">
              <w:rPr>
                <w:rFonts w:ascii="Arial" w:eastAsia="游明朝" w:hAnsi="Arial"/>
                <w:sz w:val="18"/>
                <w:lang w:eastAsia="en-GB"/>
              </w:rPr>
              <w:t xml:space="preserve"> including this attribute and the </w:t>
            </w:r>
            <w:proofErr w:type="spellStart"/>
            <w:r w:rsidRPr="00016CC4">
              <w:rPr>
                <w:rFonts w:ascii="Arial" w:eastAsia="游明朝" w:hAnsi="Arial"/>
                <w:sz w:val="18"/>
                <w:lang w:eastAsia="en-GB"/>
              </w:rPr>
              <w:t>purgeFlag</w:t>
            </w:r>
            <w:proofErr w:type="spellEnd"/>
            <w:r w:rsidRPr="00016CC4">
              <w:rPr>
                <w:rFonts w:ascii="Arial" w:eastAsia="游明朝" w:hAnsi="Arial"/>
                <w:sz w:val="18"/>
                <w:lang w:eastAsia="en-GB"/>
              </w:rPr>
              <w:t xml:space="preserve">, both set to true, the UDM uses "SUBSCRIPTION_WITHDRAWN" as </w:t>
            </w:r>
            <w:proofErr w:type="spellStart"/>
            <w:r w:rsidRPr="00016CC4">
              <w:rPr>
                <w:rFonts w:ascii="Arial" w:eastAsia="游明朝" w:hAnsi="Arial"/>
                <w:sz w:val="18"/>
                <w:lang w:eastAsia="en-GB"/>
              </w:rPr>
              <w:t>DeregistrationReason</w:t>
            </w:r>
            <w:proofErr w:type="spellEnd"/>
            <w:r w:rsidRPr="00016CC4">
              <w:rPr>
                <w:rFonts w:ascii="Arial" w:eastAsia="游明朝" w:hAnsi="Arial"/>
                <w:sz w:val="18"/>
                <w:lang w:eastAsia="en-GB"/>
              </w:rPr>
              <w:t xml:space="preserve"> towards AMF.</w:t>
            </w:r>
          </w:p>
          <w:p w14:paraId="564793B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12FA139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attribute shall not be included and set to true if the </w:t>
            </w:r>
            <w:proofErr w:type="spellStart"/>
            <w:r w:rsidRPr="00016CC4">
              <w:rPr>
                <w:rFonts w:ascii="Arial" w:eastAsia="游明朝" w:hAnsi="Arial"/>
                <w:sz w:val="18"/>
                <w:lang w:eastAsia="en-GB"/>
              </w:rPr>
              <w:t>reRegistrationRequired</w:t>
            </w:r>
            <w:proofErr w:type="spellEnd"/>
            <w:r w:rsidRPr="00016CC4">
              <w:rPr>
                <w:rFonts w:ascii="Arial" w:eastAsia="游明朝" w:hAnsi="Arial"/>
                <w:sz w:val="18"/>
                <w:lang w:eastAsia="en-GB"/>
              </w:rPr>
              <w:t xml:space="preserve"> attribute is present and set to true.</w:t>
            </w:r>
          </w:p>
          <w:p w14:paraId="1ECD7DD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4C61649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fr-FR"/>
              </w:rPr>
            </w:pPr>
            <w:r w:rsidRPr="00016CC4">
              <w:rPr>
                <w:rFonts w:ascii="Arial" w:eastAsia="游明朝" w:hAnsi="Arial"/>
                <w:sz w:val="18"/>
                <w:lang w:eastAsia="en-GB"/>
              </w:rPr>
              <w:t>Absence of this IE shall be interpreted as false.</w:t>
            </w:r>
          </w:p>
        </w:tc>
      </w:tr>
      <w:tr w:rsidR="00016CC4" w:rsidRPr="00016CC4" w14:paraId="52C255E7" w14:textId="77777777" w:rsidTr="00E34814">
        <w:trPr>
          <w:gridAfter w:val="1"/>
          <w:wAfter w:w="20" w:type="dxa"/>
          <w:jc w:val="center"/>
        </w:trPr>
        <w:tc>
          <w:tcPr>
            <w:tcW w:w="8877" w:type="dxa"/>
            <w:gridSpan w:val="7"/>
            <w:tcBorders>
              <w:top w:val="single" w:sz="4" w:space="0" w:color="auto"/>
              <w:left w:val="single" w:sz="4" w:space="0" w:color="auto"/>
              <w:bottom w:val="single" w:sz="4" w:space="0" w:color="auto"/>
              <w:right w:val="single" w:sz="4" w:space="0" w:color="auto"/>
            </w:tcBorders>
          </w:tcPr>
          <w:p w14:paraId="5CB97B76" w14:textId="77777777" w:rsidR="00016CC4" w:rsidRPr="00016CC4" w:rsidRDefault="00016CC4" w:rsidP="00016CC4">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en-GB"/>
              </w:rPr>
            </w:pPr>
            <w:r w:rsidRPr="00016CC4">
              <w:rPr>
                <w:rFonts w:ascii="Arial" w:eastAsia="游明朝" w:hAnsi="Arial"/>
                <w:sz w:val="18"/>
                <w:lang w:eastAsia="en-GB"/>
              </w:rPr>
              <w:t>NOTE:</w:t>
            </w:r>
            <w:r w:rsidRPr="00016CC4">
              <w:rPr>
                <w:rFonts w:ascii="Arial" w:eastAsia="游明朝" w:hAnsi="Arial"/>
                <w:sz w:val="18"/>
                <w:lang w:eastAsia="en-GB"/>
              </w:rPr>
              <w:tab/>
              <w:t xml:space="preserve">The </w:t>
            </w:r>
            <w:proofErr w:type="spellStart"/>
            <w:r w:rsidRPr="00016CC4">
              <w:rPr>
                <w:rFonts w:ascii="Arial" w:eastAsia="游明朝" w:hAnsi="Arial"/>
                <w:sz w:val="18"/>
                <w:lang w:eastAsia="en-GB"/>
              </w:rPr>
              <w:t>urrpIndicator</w:t>
            </w:r>
            <w:proofErr w:type="spellEnd"/>
            <w:r w:rsidRPr="00016CC4">
              <w:rPr>
                <w:rFonts w:ascii="Arial" w:eastAsia="游明朝" w:hAnsi="Arial"/>
                <w:sz w:val="18"/>
                <w:lang w:eastAsia="en-GB"/>
              </w:rPr>
              <w:t xml:space="preserve"> attribute shall only be exposed over the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 xml:space="preserve"> SBI, and it shall not be included by the AMF.</w:t>
            </w:r>
          </w:p>
        </w:tc>
      </w:tr>
    </w:tbl>
    <w:p w14:paraId="473FEBBA" w14:textId="77777777" w:rsidR="00F118AB" w:rsidRDefault="00F118AB" w:rsidP="00F118AB">
      <w:pPr>
        <w:overflowPunct w:val="0"/>
        <w:autoSpaceDE w:val="0"/>
        <w:autoSpaceDN w:val="0"/>
        <w:adjustRightInd w:val="0"/>
        <w:textAlignment w:val="baseline"/>
        <w:rPr>
          <w:rFonts w:eastAsia="游明朝"/>
          <w:lang w:val="en-US" w:eastAsia="en-GB"/>
        </w:rPr>
      </w:pPr>
    </w:p>
    <w:p w14:paraId="7A4327B1" w14:textId="3667ADB0" w:rsidR="00F118AB" w:rsidRPr="006B5418" w:rsidRDefault="00134512" w:rsidP="00F11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F118AB" w:rsidRPr="006B5418">
        <w:rPr>
          <w:rFonts w:ascii="Arial" w:hAnsi="Arial" w:cs="Arial"/>
          <w:color w:val="0000FF"/>
          <w:sz w:val="28"/>
          <w:szCs w:val="28"/>
          <w:lang w:val="en-US"/>
        </w:rPr>
        <w:t xml:space="preserve"> Change * * * *</w:t>
      </w:r>
    </w:p>
    <w:p w14:paraId="470018B4" w14:textId="77777777" w:rsidR="00323FA0" w:rsidRPr="00323FA0" w:rsidRDefault="00323FA0" w:rsidP="00323FA0">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22" w:name="_Toc11338687"/>
      <w:bookmarkStart w:id="23" w:name="_Toc27585367"/>
      <w:bookmarkStart w:id="24" w:name="_Toc36457363"/>
      <w:bookmarkStart w:id="25" w:name="_Toc45028275"/>
      <w:bookmarkStart w:id="26" w:name="_Toc45029110"/>
      <w:bookmarkStart w:id="27" w:name="_Toc67681872"/>
      <w:bookmarkStart w:id="28" w:name="_Toc90562329"/>
      <w:r w:rsidRPr="00323FA0">
        <w:rPr>
          <w:rFonts w:ascii="Arial" w:eastAsia="游明朝" w:hAnsi="Arial"/>
          <w:sz w:val="22"/>
          <w:lang w:eastAsia="en-GB"/>
        </w:rPr>
        <w:lastRenderedPageBreak/>
        <w:t>6.2.6.2.4</w:t>
      </w:r>
      <w:r w:rsidRPr="00323FA0">
        <w:rPr>
          <w:rFonts w:ascii="Arial" w:eastAsia="游明朝" w:hAnsi="Arial"/>
          <w:sz w:val="22"/>
          <w:lang w:eastAsia="en-GB"/>
        </w:rPr>
        <w:tab/>
        <w:t xml:space="preserve">Type: </w:t>
      </w:r>
      <w:proofErr w:type="spellStart"/>
      <w:r w:rsidRPr="00323FA0">
        <w:rPr>
          <w:rFonts w:ascii="Arial" w:eastAsia="游明朝" w:hAnsi="Arial"/>
          <w:sz w:val="22"/>
          <w:lang w:eastAsia="en-GB"/>
        </w:rPr>
        <w:t>SmfRegistration</w:t>
      </w:r>
      <w:bookmarkEnd w:id="22"/>
      <w:bookmarkEnd w:id="23"/>
      <w:bookmarkEnd w:id="24"/>
      <w:bookmarkEnd w:id="25"/>
      <w:bookmarkEnd w:id="26"/>
      <w:bookmarkEnd w:id="27"/>
      <w:bookmarkEnd w:id="28"/>
      <w:proofErr w:type="spellEnd"/>
    </w:p>
    <w:p w14:paraId="69C08D1A" w14:textId="77777777" w:rsidR="00323FA0" w:rsidRPr="00323FA0" w:rsidRDefault="00323FA0" w:rsidP="00323FA0">
      <w:pPr>
        <w:keepNext/>
        <w:keepLines/>
        <w:overflowPunct w:val="0"/>
        <w:autoSpaceDE w:val="0"/>
        <w:autoSpaceDN w:val="0"/>
        <w:adjustRightInd w:val="0"/>
        <w:spacing w:before="60"/>
        <w:jc w:val="center"/>
        <w:textAlignment w:val="baseline"/>
        <w:rPr>
          <w:rFonts w:ascii="Arial" w:eastAsia="游明朝" w:hAnsi="Arial"/>
          <w:b/>
          <w:lang w:eastAsia="en-GB"/>
        </w:rPr>
      </w:pPr>
      <w:r w:rsidRPr="00323FA0">
        <w:rPr>
          <w:rFonts w:ascii="Arial" w:eastAsia="游明朝" w:hAnsi="Arial"/>
          <w:b/>
          <w:noProof/>
          <w:lang w:eastAsia="en-GB"/>
        </w:rPr>
        <w:t>Table </w:t>
      </w:r>
      <w:r w:rsidRPr="00323FA0">
        <w:rPr>
          <w:rFonts w:ascii="Arial" w:eastAsia="游明朝" w:hAnsi="Arial"/>
          <w:b/>
          <w:lang w:eastAsia="en-GB"/>
        </w:rPr>
        <w:t xml:space="preserve">6.2.6.2.4-1: </w:t>
      </w:r>
      <w:r w:rsidRPr="00323FA0">
        <w:rPr>
          <w:rFonts w:ascii="Arial" w:eastAsia="游明朝" w:hAnsi="Arial"/>
          <w:b/>
          <w:noProof/>
          <w:lang w:eastAsia="en-GB"/>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24"/>
        <w:gridCol w:w="33"/>
        <w:gridCol w:w="1244"/>
        <w:gridCol w:w="33"/>
        <w:gridCol w:w="250"/>
        <w:gridCol w:w="33"/>
        <w:gridCol w:w="1102"/>
        <w:gridCol w:w="33"/>
        <w:gridCol w:w="4218"/>
        <w:gridCol w:w="33"/>
      </w:tblGrid>
      <w:tr w:rsidR="00323FA0" w:rsidRPr="00323FA0" w14:paraId="4F6E54DE"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F204E0"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23FA0">
              <w:rPr>
                <w:rFonts w:ascii="Arial" w:eastAsia="游明朝" w:hAnsi="Arial"/>
                <w:b/>
                <w:sz w:val="18"/>
                <w:lang w:eastAsia="en-GB"/>
              </w:rPr>
              <w:t>Attribute name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B1C477"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23FA0">
              <w:rPr>
                <w:rFonts w:ascii="Arial" w:eastAsia="游明朝" w:hAnsi="Arial"/>
                <w:b/>
                <w:sz w:val="18"/>
                <w:lang w:eastAsia="en-GB"/>
              </w:rPr>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CAE0D3"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23FA0">
              <w:rPr>
                <w:rFonts w:ascii="Arial" w:eastAsia="游明朝" w:hAnsi="Arial"/>
                <w:b/>
                <w:sz w:val="18"/>
                <w:lang w:eastAsia="en-GB"/>
              </w:rPr>
              <w:t>P</w:t>
            </w:r>
          </w:p>
        </w:tc>
        <w:tc>
          <w:tcPr>
            <w:tcW w:w="1135" w:type="dxa"/>
            <w:gridSpan w:val="2"/>
            <w:tcBorders>
              <w:top w:val="single" w:sz="4" w:space="0" w:color="auto"/>
              <w:left w:val="single" w:sz="4" w:space="0" w:color="auto"/>
              <w:bottom w:val="single" w:sz="4" w:space="0" w:color="auto"/>
              <w:right w:val="single" w:sz="4" w:space="0" w:color="auto"/>
            </w:tcBorders>
            <w:shd w:val="clear" w:color="auto" w:fill="C0C0C0"/>
          </w:tcPr>
          <w:p w14:paraId="211FBF1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b/>
                <w:sz w:val="18"/>
                <w:lang w:eastAsia="en-GB"/>
              </w:rPr>
            </w:pPr>
            <w:r w:rsidRPr="00323FA0">
              <w:rPr>
                <w:rFonts w:ascii="Arial" w:eastAsia="游明朝" w:hAnsi="Arial"/>
                <w:b/>
                <w:sz w:val="18"/>
                <w:lang w:eastAsia="en-GB"/>
              </w:rPr>
              <w:t>Cardinality</w:t>
            </w:r>
          </w:p>
        </w:tc>
        <w:tc>
          <w:tcPr>
            <w:tcW w:w="425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F2B749"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323FA0">
              <w:rPr>
                <w:rFonts w:ascii="Arial" w:eastAsia="游明朝" w:hAnsi="Arial" w:cs="Arial"/>
                <w:b/>
                <w:sz w:val="18"/>
                <w:szCs w:val="18"/>
                <w:lang w:eastAsia="en-GB"/>
              </w:rPr>
              <w:t>Description</w:t>
            </w:r>
          </w:p>
        </w:tc>
      </w:tr>
      <w:tr w:rsidR="00323FA0" w:rsidRPr="00323FA0" w14:paraId="6485EE33"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6BAB15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smfInstanceId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53318D7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NfInstanceId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F0D505F"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M</w:t>
            </w:r>
          </w:p>
        </w:tc>
        <w:tc>
          <w:tcPr>
            <w:tcW w:w="1135" w:type="dxa"/>
            <w:gridSpan w:val="2"/>
            <w:tcBorders>
              <w:top w:val="single" w:sz="4" w:space="0" w:color="auto"/>
              <w:left w:val="single" w:sz="4" w:space="0" w:color="auto"/>
              <w:bottom w:val="single" w:sz="4" w:space="0" w:color="auto"/>
              <w:right w:val="single" w:sz="4" w:space="0" w:color="auto"/>
            </w:tcBorders>
          </w:tcPr>
          <w:p w14:paraId="2CD11831"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6C99D4C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NF Instance Id of the SMF</w:t>
            </w:r>
          </w:p>
        </w:tc>
      </w:tr>
      <w:tr w:rsidR="00323FA0" w:rsidRPr="00323FA0" w14:paraId="1FFDE1AF" w14:textId="77777777" w:rsidTr="00E34814">
        <w:trPr>
          <w:gridAfter w:val="1"/>
          <w:wAfter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110150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smfSetId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6103D36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NfSetId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6AD32902"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41D9154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40133A9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This IE shall be present if the SMF belongs to a SMF SET.</w:t>
            </w:r>
          </w:p>
          <w:p w14:paraId="3CBC5461"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If present, it indicates the NF Set ID of SMF Set.</w:t>
            </w:r>
          </w:p>
        </w:tc>
      </w:tr>
      <w:tr w:rsidR="00323FA0" w:rsidRPr="00323FA0" w14:paraId="76ECCE13"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9C7C53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supportedFeatures</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FE6F77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SupportedFeatures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4AAFD064"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55DA6F7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37F2C14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See clause 6.2.8 </w:t>
            </w:r>
            <w:r w:rsidRPr="00323FA0">
              <w:rPr>
                <w:rFonts w:ascii="Arial" w:eastAsia="游明朝" w:hAnsi="Arial" w:cs="Arial"/>
                <w:sz w:val="18"/>
                <w:szCs w:val="18"/>
                <w:lang w:eastAsia="en-GB"/>
              </w:rPr>
              <w:br/>
              <w:t>These are the features supported by the SMF.</w:t>
            </w:r>
          </w:p>
        </w:tc>
      </w:tr>
      <w:tr w:rsidR="00323FA0" w:rsidRPr="00323FA0" w14:paraId="3CD7ECAD"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5AAAB9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pduSessionId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F85568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PduSessionId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956874A"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M</w:t>
            </w:r>
          </w:p>
        </w:tc>
        <w:tc>
          <w:tcPr>
            <w:tcW w:w="1135" w:type="dxa"/>
            <w:gridSpan w:val="2"/>
            <w:tcBorders>
              <w:top w:val="single" w:sz="4" w:space="0" w:color="auto"/>
              <w:left w:val="single" w:sz="4" w:space="0" w:color="auto"/>
              <w:bottom w:val="single" w:sz="4" w:space="0" w:color="auto"/>
              <w:right w:val="single" w:sz="4" w:space="0" w:color="auto"/>
            </w:tcBorders>
          </w:tcPr>
          <w:p w14:paraId="7790E57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0CC0004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PDU Session ID</w:t>
            </w:r>
          </w:p>
        </w:tc>
      </w:tr>
      <w:tr w:rsidR="00323FA0" w:rsidRPr="00323FA0" w14:paraId="72C925C0"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9F81DD"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singleNssai</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7C45CD0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Snssai</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1CD78C44"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M</w:t>
            </w:r>
          </w:p>
        </w:tc>
        <w:tc>
          <w:tcPr>
            <w:tcW w:w="1135" w:type="dxa"/>
            <w:gridSpan w:val="2"/>
            <w:tcBorders>
              <w:top w:val="single" w:sz="4" w:space="0" w:color="auto"/>
              <w:left w:val="single" w:sz="4" w:space="0" w:color="auto"/>
              <w:bottom w:val="single" w:sz="4" w:space="0" w:color="auto"/>
              <w:right w:val="single" w:sz="4" w:space="0" w:color="auto"/>
            </w:tcBorders>
          </w:tcPr>
          <w:p w14:paraId="142CD6F6"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173F4F1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A single Network Slice Selection Assistance Information</w:t>
            </w:r>
          </w:p>
        </w:tc>
      </w:tr>
      <w:tr w:rsidR="00323FA0" w:rsidRPr="00323FA0" w14:paraId="51904BA9"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9BA2A2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dnn</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65EF766D"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Dnn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E9F1B26"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28E15BB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68877BCD"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Data Network Name; shall be present if </w:t>
            </w:r>
            <w:proofErr w:type="spellStart"/>
            <w:r w:rsidRPr="00323FA0">
              <w:rPr>
                <w:rFonts w:ascii="Arial" w:eastAsia="游明朝" w:hAnsi="Arial" w:cs="Arial"/>
                <w:sz w:val="18"/>
                <w:szCs w:val="18"/>
                <w:lang w:eastAsia="en-GB"/>
              </w:rPr>
              <w:t>emergencyServices</w:t>
            </w:r>
            <w:proofErr w:type="spellEnd"/>
            <w:r w:rsidRPr="00323FA0">
              <w:rPr>
                <w:rFonts w:ascii="Arial" w:eastAsia="游明朝" w:hAnsi="Arial" w:cs="Arial"/>
                <w:sz w:val="18"/>
                <w:szCs w:val="18"/>
                <w:lang w:eastAsia="en-GB"/>
              </w:rPr>
              <w:t xml:space="preserve"> is false or absent.</w:t>
            </w:r>
          </w:p>
          <w:p w14:paraId="30A553E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When present, this IE shall contain the</w:t>
            </w:r>
            <w:r w:rsidRPr="00323FA0">
              <w:rPr>
                <w:rFonts w:ascii="Arial" w:eastAsia="游明朝" w:hAnsi="Arial"/>
                <w:sz w:val="18"/>
                <w:lang w:eastAsia="en-GB"/>
              </w:rPr>
              <w:t xml:space="preserve"> Network Identifier only.</w:t>
            </w:r>
          </w:p>
        </w:tc>
      </w:tr>
      <w:tr w:rsidR="00323FA0" w:rsidRPr="00323FA0" w14:paraId="05D5BDE7"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7B3799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emergencyServices</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B4BB47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12567486"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19C0FCD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1BB18F5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Indication of Emergency Services; absence indicates false.</w:t>
            </w:r>
          </w:p>
        </w:tc>
      </w:tr>
      <w:tr w:rsidR="00323FA0" w:rsidRPr="00323FA0" w14:paraId="190DD6E8"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3E2F59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pcscfRestorationCallbackUri</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64F4CEA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Uri</w:t>
            </w:r>
          </w:p>
        </w:tc>
        <w:tc>
          <w:tcPr>
            <w:tcW w:w="283" w:type="dxa"/>
            <w:gridSpan w:val="2"/>
            <w:tcBorders>
              <w:top w:val="single" w:sz="4" w:space="0" w:color="auto"/>
              <w:left w:val="single" w:sz="4" w:space="0" w:color="auto"/>
              <w:bottom w:val="single" w:sz="4" w:space="0" w:color="auto"/>
              <w:right w:val="single" w:sz="4" w:space="0" w:color="auto"/>
            </w:tcBorders>
          </w:tcPr>
          <w:p w14:paraId="1EA83E53"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376BBA5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3AD85A5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a URI provided by the SMF to receive (implicitly subscribed) notifications on the need for P-CSCF Restoration</w:t>
            </w:r>
          </w:p>
        </w:tc>
      </w:tr>
      <w:tr w:rsidR="00323FA0" w:rsidRPr="00323FA0" w14:paraId="50C57798"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FA30F6"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plmnId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3352D6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PlmnId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7A1C8330"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M</w:t>
            </w:r>
          </w:p>
        </w:tc>
        <w:tc>
          <w:tcPr>
            <w:tcW w:w="1135" w:type="dxa"/>
            <w:gridSpan w:val="2"/>
            <w:tcBorders>
              <w:top w:val="single" w:sz="4" w:space="0" w:color="auto"/>
              <w:left w:val="single" w:sz="4" w:space="0" w:color="auto"/>
              <w:bottom w:val="single" w:sz="4" w:space="0" w:color="auto"/>
              <w:right w:val="single" w:sz="4" w:space="0" w:color="auto"/>
            </w:tcBorders>
          </w:tcPr>
          <w:p w14:paraId="32E1CB6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1B45687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sz w:val="18"/>
                <w:lang w:eastAsia="en-GB"/>
              </w:rPr>
              <w:t>Serving node PLMN identity.</w:t>
            </w:r>
          </w:p>
        </w:tc>
      </w:tr>
      <w:tr w:rsidR="00323FA0" w:rsidRPr="00323FA0" w14:paraId="11C58A16"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89DE4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pgwFqdn</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3E22393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string</w:t>
            </w:r>
          </w:p>
        </w:tc>
        <w:tc>
          <w:tcPr>
            <w:tcW w:w="283" w:type="dxa"/>
            <w:gridSpan w:val="2"/>
            <w:tcBorders>
              <w:top w:val="single" w:sz="4" w:space="0" w:color="auto"/>
              <w:left w:val="single" w:sz="4" w:space="0" w:color="auto"/>
              <w:bottom w:val="single" w:sz="4" w:space="0" w:color="auto"/>
              <w:right w:val="single" w:sz="4" w:space="0" w:color="auto"/>
            </w:tcBorders>
          </w:tcPr>
          <w:p w14:paraId="41FAD05F"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4E18A5F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22A43D0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FQDN of the PGW in the "PGW-C+SMF", to be included for interworking with EPS.</w:t>
            </w:r>
          </w:p>
        </w:tc>
      </w:tr>
      <w:tr w:rsidR="00323FA0" w:rsidRPr="00323FA0" w14:paraId="1960D60A"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24F3A5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pgwIpAddr</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47E1F5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IpAddress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4584BFCB"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10BEA64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7CFD382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IP Address of the PGW in the "PGW-C+SMF", to be included for interworking with EPS.</w:t>
            </w:r>
          </w:p>
        </w:tc>
      </w:tr>
      <w:tr w:rsidR="00323FA0" w:rsidRPr="00323FA0" w14:paraId="4D1ACEE8"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300006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hint="eastAsia"/>
                <w:sz w:val="18"/>
                <w:lang w:eastAsia="en-GB"/>
              </w:rPr>
              <w:t>epdgInd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21BF67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5CAE98E"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746EBA8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56F609D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Indicate whether access is from </w:t>
            </w:r>
            <w:proofErr w:type="spellStart"/>
            <w:r w:rsidRPr="00323FA0">
              <w:rPr>
                <w:rFonts w:ascii="Arial" w:eastAsia="游明朝" w:hAnsi="Arial" w:cs="Arial"/>
                <w:sz w:val="18"/>
                <w:szCs w:val="18"/>
                <w:lang w:eastAsia="en-GB"/>
              </w:rPr>
              <w:t>ePDG</w:t>
            </w:r>
            <w:proofErr w:type="spellEnd"/>
            <w:r w:rsidRPr="00323FA0">
              <w:rPr>
                <w:rFonts w:ascii="Arial" w:eastAsia="游明朝" w:hAnsi="Arial" w:cs="Arial"/>
                <w:sz w:val="18"/>
                <w:szCs w:val="18"/>
                <w:lang w:eastAsia="en-GB"/>
              </w:rPr>
              <w:t>.</w:t>
            </w:r>
          </w:p>
          <w:p w14:paraId="37E40CE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true: access from </w:t>
            </w:r>
            <w:proofErr w:type="spellStart"/>
            <w:r w:rsidRPr="00323FA0">
              <w:rPr>
                <w:rFonts w:ascii="Arial" w:eastAsia="游明朝" w:hAnsi="Arial" w:cs="Arial"/>
                <w:sz w:val="18"/>
                <w:szCs w:val="18"/>
                <w:lang w:eastAsia="en-GB"/>
              </w:rPr>
              <w:t>ePDG</w:t>
            </w:r>
            <w:proofErr w:type="spellEnd"/>
            <w:r w:rsidRPr="00323FA0">
              <w:rPr>
                <w:rFonts w:ascii="Arial" w:eastAsia="游明朝" w:hAnsi="Arial" w:cs="Arial"/>
                <w:sz w:val="18"/>
                <w:szCs w:val="18"/>
                <w:lang w:eastAsia="en-GB"/>
              </w:rPr>
              <w:t>.</w:t>
            </w:r>
          </w:p>
          <w:p w14:paraId="42D0535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false or absent: not access from </w:t>
            </w:r>
            <w:proofErr w:type="spellStart"/>
            <w:r w:rsidRPr="00323FA0">
              <w:rPr>
                <w:rFonts w:ascii="Arial" w:eastAsia="游明朝" w:hAnsi="Arial" w:cs="Arial"/>
                <w:sz w:val="18"/>
                <w:szCs w:val="18"/>
                <w:lang w:eastAsia="en-GB"/>
              </w:rPr>
              <w:t>ePDG</w:t>
            </w:r>
            <w:proofErr w:type="spellEnd"/>
          </w:p>
        </w:tc>
      </w:tr>
      <w:tr w:rsidR="00323FA0" w:rsidRPr="00323FA0" w14:paraId="6A1FBD06"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188075F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deregCallbackUri</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33B77B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Uri</w:t>
            </w:r>
          </w:p>
        </w:tc>
        <w:tc>
          <w:tcPr>
            <w:tcW w:w="283" w:type="dxa"/>
            <w:gridSpan w:val="2"/>
            <w:tcBorders>
              <w:top w:val="single" w:sz="4" w:space="0" w:color="auto"/>
              <w:left w:val="single" w:sz="4" w:space="0" w:color="auto"/>
              <w:bottom w:val="single" w:sz="4" w:space="0" w:color="auto"/>
              <w:right w:val="single" w:sz="4" w:space="0" w:color="auto"/>
            </w:tcBorders>
          </w:tcPr>
          <w:p w14:paraId="6B6BF37A"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27688D4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71009D4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A URI provided by the SMF to receive (implicitly subscribed) notifications on deregistration.</w:t>
            </w:r>
          </w:p>
          <w:p w14:paraId="3F9FA23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hint="eastAsia"/>
                <w:sz w:val="18"/>
                <w:szCs w:val="18"/>
                <w:lang w:eastAsia="en-GB"/>
              </w:rPr>
              <w:t xml:space="preserve">The deregistration </w:t>
            </w:r>
            <w:proofErr w:type="spellStart"/>
            <w:r w:rsidRPr="00323FA0">
              <w:rPr>
                <w:rFonts w:ascii="Arial" w:eastAsia="游明朝" w:hAnsi="Arial" w:cs="Arial" w:hint="eastAsia"/>
                <w:sz w:val="18"/>
                <w:szCs w:val="18"/>
                <w:lang w:eastAsia="en-GB"/>
              </w:rPr>
              <w:t>callback</w:t>
            </w:r>
            <w:proofErr w:type="spellEnd"/>
            <w:r w:rsidRPr="00323FA0">
              <w:rPr>
                <w:rFonts w:ascii="Arial" w:eastAsia="游明朝" w:hAnsi="Arial" w:cs="Arial" w:hint="eastAsia"/>
                <w:sz w:val="18"/>
                <w:szCs w:val="18"/>
                <w:lang w:eastAsia="en-GB"/>
              </w:rPr>
              <w:t xml:space="preserve"> URI shall have unique information within SMF set to identify the UE to be deregistered.</w:t>
            </w:r>
          </w:p>
        </w:tc>
      </w:tr>
      <w:tr w:rsidR="00323FA0" w:rsidRPr="00323FA0" w14:paraId="0B40E8A5"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EA3783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hint="eastAsia"/>
                <w:sz w:val="18"/>
                <w:lang w:eastAsia="en-GB"/>
              </w:rPr>
              <w:t>r</w:t>
            </w:r>
            <w:r w:rsidRPr="00323FA0">
              <w:rPr>
                <w:rFonts w:ascii="Arial" w:eastAsia="游明朝" w:hAnsi="Arial"/>
                <w:sz w:val="18"/>
                <w:lang w:eastAsia="en-GB"/>
              </w:rPr>
              <w:t>egistrationReason</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40483C3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RegistrationReason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E3BAA9B"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420CC9D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7FA8D6A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Indicates registration reason.</w:t>
            </w:r>
          </w:p>
        </w:tc>
      </w:tr>
      <w:tr w:rsidR="00323FA0" w:rsidRPr="00323FA0" w14:paraId="06E68E64"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429B92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registrationTime</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5FB1551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DateTime</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3119AB6C"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40D208D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70E744DB" w14:textId="77777777" w:rsidR="00E763E7" w:rsidRDefault="00323FA0" w:rsidP="00125A41">
            <w:pPr>
              <w:keepNext/>
              <w:keepLines/>
              <w:overflowPunct w:val="0"/>
              <w:autoSpaceDE w:val="0"/>
              <w:autoSpaceDN w:val="0"/>
              <w:adjustRightInd w:val="0"/>
              <w:spacing w:after="0"/>
              <w:textAlignment w:val="baseline"/>
              <w:rPr>
                <w:ins w:id="29" w:author="NTT DOCOMO" w:date="2022-02-07T18:18:00Z"/>
                <w:rFonts w:ascii="Arial" w:eastAsia="游明朝" w:hAnsi="Arial" w:cs="Arial"/>
                <w:sz w:val="18"/>
                <w:szCs w:val="18"/>
                <w:lang w:eastAsia="en-GB"/>
              </w:rPr>
            </w:pPr>
            <w:r w:rsidRPr="00323FA0">
              <w:rPr>
                <w:rFonts w:ascii="Arial" w:eastAsia="游明朝" w:hAnsi="Arial" w:cs="Arial"/>
                <w:sz w:val="18"/>
                <w:szCs w:val="18"/>
                <w:lang w:eastAsia="en-GB"/>
              </w:rPr>
              <w:t xml:space="preserve">Time of </w:t>
            </w:r>
            <w:proofErr w:type="spellStart"/>
            <w:r w:rsidRPr="00323FA0">
              <w:rPr>
                <w:rFonts w:ascii="Arial" w:eastAsia="游明朝" w:hAnsi="Arial" w:cs="Arial"/>
                <w:sz w:val="18"/>
                <w:szCs w:val="18"/>
                <w:lang w:eastAsia="en-GB"/>
              </w:rPr>
              <w:t>SmfRegistration</w:t>
            </w:r>
            <w:proofErr w:type="spellEnd"/>
            <w:r w:rsidRPr="00323FA0">
              <w:rPr>
                <w:rFonts w:ascii="Arial" w:eastAsia="游明朝" w:hAnsi="Arial" w:cs="Arial"/>
                <w:sz w:val="18"/>
                <w:szCs w:val="18"/>
                <w:lang w:eastAsia="en-GB"/>
              </w:rPr>
              <w:t xml:space="preserve">. </w:t>
            </w:r>
          </w:p>
          <w:p w14:paraId="633C2296" w14:textId="77777777" w:rsidR="00125A41" w:rsidRDefault="00323FA0" w:rsidP="00125A41">
            <w:pPr>
              <w:keepNext/>
              <w:keepLines/>
              <w:overflowPunct w:val="0"/>
              <w:autoSpaceDE w:val="0"/>
              <w:autoSpaceDN w:val="0"/>
              <w:adjustRightInd w:val="0"/>
              <w:spacing w:after="0"/>
              <w:textAlignment w:val="baseline"/>
              <w:rPr>
                <w:ins w:id="30" w:author="NTT DOCOMO" w:date="2022-02-07T18:18:00Z"/>
                <w:rFonts w:ascii="Arial" w:eastAsia="游明朝" w:hAnsi="Arial" w:cs="Arial"/>
                <w:sz w:val="18"/>
                <w:szCs w:val="18"/>
                <w:lang w:eastAsia="en-GB"/>
              </w:rPr>
            </w:pPr>
            <w:r w:rsidRPr="00323FA0">
              <w:rPr>
                <w:rFonts w:ascii="Arial" w:eastAsia="游明朝" w:hAnsi="Arial" w:cs="Arial"/>
                <w:sz w:val="18"/>
                <w:szCs w:val="18"/>
                <w:lang w:eastAsia="en-GB"/>
              </w:rPr>
              <w:t xml:space="preserve">Shall be present when used on </w:t>
            </w:r>
            <w:proofErr w:type="spellStart"/>
            <w:r w:rsidRPr="00323FA0">
              <w:rPr>
                <w:rFonts w:ascii="Arial" w:eastAsia="游明朝" w:hAnsi="Arial" w:cs="Arial"/>
                <w:sz w:val="18"/>
                <w:szCs w:val="18"/>
                <w:lang w:eastAsia="en-GB"/>
              </w:rPr>
              <w:t>Nudr</w:t>
            </w:r>
            <w:proofErr w:type="spellEnd"/>
            <w:r w:rsidRPr="00323FA0">
              <w:rPr>
                <w:rFonts w:ascii="Arial" w:eastAsia="游明朝" w:hAnsi="Arial" w:cs="Arial"/>
                <w:sz w:val="18"/>
                <w:szCs w:val="18"/>
                <w:lang w:eastAsia="en-GB"/>
              </w:rPr>
              <w:t>.</w:t>
            </w:r>
          </w:p>
          <w:p w14:paraId="54A98881" w14:textId="4A3C49F7" w:rsidR="00E763E7" w:rsidRPr="00323FA0" w:rsidRDefault="0001298B" w:rsidP="00125A41">
            <w:pPr>
              <w:keepNext/>
              <w:keepLines/>
              <w:overflowPunct w:val="0"/>
              <w:autoSpaceDE w:val="0"/>
              <w:autoSpaceDN w:val="0"/>
              <w:adjustRightInd w:val="0"/>
              <w:spacing w:after="0"/>
              <w:textAlignment w:val="baseline"/>
              <w:rPr>
                <w:rFonts w:ascii="Arial" w:eastAsia="游明朝" w:hAnsi="Arial" w:cs="Arial"/>
                <w:sz w:val="18"/>
                <w:szCs w:val="18"/>
                <w:lang w:eastAsia="en-GB"/>
              </w:rPr>
            </w:pPr>
            <w:ins w:id="31" w:author="NTT DOCOMOr1" w:date="2022-02-22T13:03:00Z">
              <w:r w:rsidRPr="0001298B">
                <w:rPr>
                  <w:rFonts w:ascii="Arial" w:eastAsia="游明朝" w:hAnsi="Arial" w:cs="Arial"/>
                  <w:sz w:val="18"/>
                  <w:szCs w:val="18"/>
                  <w:lang w:eastAsia="zh-CN"/>
                </w:rPr>
                <w:t>Shall be pres</w:t>
              </w:r>
              <w:r>
                <w:rPr>
                  <w:rFonts w:ascii="Arial" w:eastAsia="游明朝" w:hAnsi="Arial" w:cs="Arial"/>
                  <w:sz w:val="18"/>
                  <w:szCs w:val="18"/>
                  <w:lang w:eastAsia="zh-CN"/>
                </w:rPr>
                <w:t xml:space="preserve">ent when used on </w:t>
              </w:r>
              <w:proofErr w:type="spellStart"/>
              <w:r>
                <w:rPr>
                  <w:rFonts w:ascii="Arial" w:eastAsia="游明朝" w:hAnsi="Arial" w:cs="Arial"/>
                  <w:sz w:val="18"/>
                  <w:szCs w:val="18"/>
                  <w:lang w:eastAsia="zh-CN"/>
                </w:rPr>
                <w:t>Nudm</w:t>
              </w:r>
              <w:proofErr w:type="spellEnd"/>
              <w:r>
                <w:rPr>
                  <w:rFonts w:ascii="Arial" w:eastAsia="游明朝" w:hAnsi="Arial" w:cs="Arial"/>
                  <w:sz w:val="18"/>
                  <w:szCs w:val="18"/>
                  <w:lang w:eastAsia="zh-CN"/>
                </w:rPr>
                <w:t xml:space="preserve"> and when S</w:t>
              </w:r>
              <w:r w:rsidRPr="0001298B">
                <w:rPr>
                  <w:rFonts w:ascii="Arial" w:eastAsia="游明朝" w:hAnsi="Arial" w:cs="Arial"/>
                  <w:sz w:val="18"/>
                  <w:szCs w:val="18"/>
                  <w:lang w:eastAsia="zh-CN"/>
                </w:rPr>
                <w:t>MF initiates re-synchronization of profiles</w:t>
              </w:r>
              <w:r>
                <w:rPr>
                  <w:rFonts w:ascii="Arial" w:eastAsia="游明朝" w:hAnsi="Arial" w:cs="Arial"/>
                  <w:sz w:val="18"/>
                  <w:szCs w:val="18"/>
                  <w:lang w:eastAsia="zh-CN"/>
                </w:rPr>
                <w:t xml:space="preserve"> for UDR restoration. </w:t>
              </w:r>
            </w:ins>
            <w:ins w:id="32" w:author="NTT DOCOMO" w:date="2022-02-07T18:18:00Z">
              <w:r w:rsidR="00E763E7" w:rsidRPr="00A23048">
                <w:rPr>
                  <w:rFonts w:ascii="Arial" w:eastAsia="游明朝" w:hAnsi="Arial" w:cs="Arial"/>
                  <w:sz w:val="18"/>
                  <w:szCs w:val="18"/>
                  <w:lang w:eastAsia="zh-CN"/>
                </w:rPr>
                <w:t>May be pre</w:t>
              </w:r>
              <w:r w:rsidR="00E763E7">
                <w:rPr>
                  <w:rFonts w:ascii="Arial" w:eastAsia="游明朝" w:hAnsi="Arial" w:cs="Arial"/>
                  <w:sz w:val="18"/>
                  <w:szCs w:val="18"/>
                  <w:lang w:eastAsia="zh-CN"/>
                </w:rPr>
                <w:t xml:space="preserve">sent when used on </w:t>
              </w:r>
              <w:proofErr w:type="spellStart"/>
              <w:r w:rsidR="00E763E7">
                <w:rPr>
                  <w:rFonts w:ascii="Arial" w:eastAsia="游明朝" w:hAnsi="Arial" w:cs="Arial"/>
                  <w:sz w:val="18"/>
                  <w:szCs w:val="18"/>
                  <w:lang w:eastAsia="zh-CN"/>
                </w:rPr>
                <w:t>Nudm</w:t>
              </w:r>
            </w:ins>
            <w:proofErr w:type="spellEnd"/>
            <w:ins w:id="33" w:author="NTT DOCOMOr1" w:date="2022-02-22T13:03:00Z">
              <w:r>
                <w:rPr>
                  <w:rFonts w:ascii="Arial" w:eastAsia="游明朝" w:hAnsi="Arial" w:cs="Arial"/>
                  <w:sz w:val="18"/>
                  <w:szCs w:val="18"/>
                  <w:lang w:eastAsia="zh-CN"/>
                </w:rPr>
                <w:t xml:space="preserve"> otherwise</w:t>
              </w:r>
            </w:ins>
            <w:ins w:id="34" w:author="NTT DOCOMO" w:date="2022-02-07T18:18:00Z">
              <w:r w:rsidR="00E763E7" w:rsidRPr="00A23048">
                <w:rPr>
                  <w:rFonts w:ascii="Arial" w:eastAsia="游明朝" w:hAnsi="Arial" w:cs="Arial"/>
                  <w:sz w:val="18"/>
                  <w:szCs w:val="18"/>
                  <w:lang w:eastAsia="zh-CN"/>
                </w:rPr>
                <w:t>.</w:t>
              </w:r>
            </w:ins>
          </w:p>
        </w:tc>
      </w:tr>
      <w:tr w:rsidR="00323FA0" w:rsidRPr="00323FA0" w14:paraId="35901BB5"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5F1376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contextInfo</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1E7DA5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ContextInfo</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56B0069C"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39FA61B1"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5582A70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This IE if present may contain e.g. the headers received by the UDM along with the </w:t>
            </w:r>
            <w:proofErr w:type="spellStart"/>
            <w:r w:rsidRPr="00323FA0">
              <w:rPr>
                <w:rFonts w:ascii="Arial" w:eastAsia="游明朝" w:hAnsi="Arial" w:cs="Arial"/>
                <w:sz w:val="18"/>
                <w:szCs w:val="18"/>
                <w:lang w:eastAsia="en-GB"/>
              </w:rPr>
              <w:t>SmfRegistration</w:t>
            </w:r>
            <w:proofErr w:type="spellEnd"/>
            <w:r w:rsidRPr="00323FA0">
              <w:rPr>
                <w:rFonts w:ascii="Arial" w:eastAsia="游明朝" w:hAnsi="Arial" w:cs="Arial"/>
                <w:sz w:val="18"/>
                <w:szCs w:val="18"/>
                <w:lang w:eastAsia="en-GB"/>
              </w:rPr>
              <w:t>.</w:t>
            </w:r>
          </w:p>
          <w:p w14:paraId="104EAEA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Shall be absent on </w:t>
            </w:r>
            <w:proofErr w:type="spellStart"/>
            <w:r w:rsidRPr="00323FA0">
              <w:rPr>
                <w:rFonts w:ascii="Arial" w:eastAsia="游明朝" w:hAnsi="Arial" w:cs="Arial"/>
                <w:sz w:val="18"/>
                <w:szCs w:val="18"/>
                <w:lang w:eastAsia="en-GB"/>
              </w:rPr>
              <w:t>Nudm</w:t>
            </w:r>
            <w:proofErr w:type="spellEnd"/>
            <w:r w:rsidRPr="00323FA0">
              <w:rPr>
                <w:rFonts w:ascii="Arial" w:eastAsia="游明朝" w:hAnsi="Arial" w:cs="Arial"/>
                <w:sz w:val="18"/>
                <w:szCs w:val="18"/>
                <w:lang w:eastAsia="en-GB"/>
              </w:rPr>
              <w:t xml:space="preserve"> and may be present on </w:t>
            </w:r>
            <w:proofErr w:type="spellStart"/>
            <w:r w:rsidRPr="00323FA0">
              <w:rPr>
                <w:rFonts w:ascii="Arial" w:eastAsia="游明朝" w:hAnsi="Arial" w:cs="Arial"/>
                <w:sz w:val="18"/>
                <w:szCs w:val="18"/>
                <w:lang w:eastAsia="en-GB"/>
              </w:rPr>
              <w:t>Nudr</w:t>
            </w:r>
            <w:proofErr w:type="spellEnd"/>
            <w:r w:rsidRPr="00323FA0">
              <w:rPr>
                <w:rFonts w:ascii="Arial" w:eastAsia="游明朝" w:hAnsi="Arial" w:cs="Arial"/>
                <w:sz w:val="18"/>
                <w:szCs w:val="18"/>
                <w:lang w:eastAsia="en-GB"/>
              </w:rPr>
              <w:t>.</w:t>
            </w:r>
          </w:p>
        </w:tc>
      </w:tr>
      <w:tr w:rsidR="00323FA0" w:rsidRPr="00323FA0" w14:paraId="2306C553"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483C811"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hint="eastAsia"/>
                <w:sz w:val="18"/>
                <w:lang w:eastAsia="en-GB"/>
              </w:rPr>
              <w:t>p</w:t>
            </w:r>
            <w:r w:rsidRPr="00323FA0">
              <w:rPr>
                <w:rFonts w:ascii="Arial" w:eastAsia="游明朝" w:hAnsi="Arial"/>
                <w:sz w:val="18"/>
                <w:lang w:eastAsia="en-GB"/>
              </w:rPr>
              <w:t>cfId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7E9F21C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hint="eastAsia"/>
                <w:sz w:val="18"/>
                <w:lang w:eastAsia="en-GB"/>
              </w:rPr>
              <w:t>N</w:t>
            </w:r>
            <w:r w:rsidRPr="00323FA0">
              <w:rPr>
                <w:rFonts w:ascii="Arial" w:eastAsia="游明朝" w:hAnsi="Arial"/>
                <w:sz w:val="18"/>
                <w:lang w:eastAsia="en-GB"/>
              </w:rPr>
              <w:t>fInstanceId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39E05F0F"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6FAB951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hint="eastAsia"/>
                <w:sz w:val="18"/>
                <w:lang w:eastAsia="en-GB"/>
              </w:rPr>
              <w:t>0</w:t>
            </w: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2483A0F9"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This IE shall be present if the SMF is indicated to select the same PCF instance for SM Policy Control.</w:t>
            </w:r>
          </w:p>
          <w:p w14:paraId="68C32F9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When present, it indicates the </w:t>
            </w:r>
            <w:r w:rsidRPr="00323FA0">
              <w:rPr>
                <w:rFonts w:ascii="Arial" w:eastAsia="游明朝" w:hAnsi="Arial" w:cs="Arial" w:hint="eastAsia"/>
                <w:sz w:val="18"/>
                <w:szCs w:val="18"/>
                <w:lang w:eastAsia="en-GB"/>
              </w:rPr>
              <w:t>P</w:t>
            </w:r>
            <w:r w:rsidRPr="00323FA0">
              <w:rPr>
                <w:rFonts w:ascii="Arial" w:eastAsia="游明朝" w:hAnsi="Arial" w:cs="Arial"/>
                <w:sz w:val="18"/>
                <w:szCs w:val="18"/>
                <w:lang w:eastAsia="en-GB"/>
              </w:rPr>
              <w:t>CF Identifier that serving the PDU Session/PDN Connection.</w:t>
            </w:r>
          </w:p>
        </w:tc>
      </w:tr>
    </w:tbl>
    <w:p w14:paraId="55CCBD78" w14:textId="2F7EF441" w:rsidR="00323FA0" w:rsidRDefault="00323FA0" w:rsidP="00323FA0">
      <w:pPr>
        <w:overflowPunct w:val="0"/>
        <w:autoSpaceDE w:val="0"/>
        <w:autoSpaceDN w:val="0"/>
        <w:adjustRightInd w:val="0"/>
        <w:textAlignment w:val="baseline"/>
        <w:rPr>
          <w:rFonts w:eastAsia="游明朝"/>
          <w:lang w:eastAsia="en-GB"/>
        </w:rPr>
      </w:pPr>
    </w:p>
    <w:p w14:paraId="5D43E62C" w14:textId="1A39C76A" w:rsidR="00052EE8" w:rsidRPr="006B5418" w:rsidRDefault="00B9616E" w:rsidP="00052E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052EE8" w:rsidRPr="006B5418">
        <w:rPr>
          <w:rFonts w:ascii="Arial" w:hAnsi="Arial" w:cs="Arial"/>
          <w:color w:val="0000FF"/>
          <w:sz w:val="28"/>
          <w:szCs w:val="28"/>
          <w:lang w:val="en-US"/>
        </w:rPr>
        <w:t xml:space="preserve"> Change * * * *</w:t>
      </w:r>
    </w:p>
    <w:p w14:paraId="70EA7013" w14:textId="77777777" w:rsidR="00F83E61" w:rsidRPr="00B06F7A" w:rsidRDefault="00F83E61" w:rsidP="00F83E61">
      <w:pPr>
        <w:pStyle w:val="5"/>
      </w:pPr>
      <w:bookmarkStart w:id="35" w:name="_Toc11338689"/>
      <w:bookmarkStart w:id="36" w:name="_Toc27585369"/>
      <w:bookmarkStart w:id="37" w:name="_Toc36457365"/>
      <w:bookmarkStart w:id="38" w:name="_Toc45028277"/>
      <w:bookmarkStart w:id="39" w:name="_Toc45029112"/>
      <w:bookmarkStart w:id="40" w:name="_Toc67681874"/>
      <w:bookmarkStart w:id="41" w:name="_Toc90562331"/>
      <w:r w:rsidRPr="00B06F7A">
        <w:lastRenderedPageBreak/>
        <w:t>6.2.6.2.6</w:t>
      </w:r>
      <w:r w:rsidRPr="00B06F7A">
        <w:tab/>
        <w:t xml:space="preserve">Type: </w:t>
      </w:r>
      <w:proofErr w:type="spellStart"/>
      <w:r w:rsidRPr="00B06F7A">
        <w:t>SmsfRegistration</w:t>
      </w:r>
      <w:bookmarkEnd w:id="35"/>
      <w:bookmarkEnd w:id="36"/>
      <w:bookmarkEnd w:id="37"/>
      <w:bookmarkEnd w:id="38"/>
      <w:bookmarkEnd w:id="39"/>
      <w:bookmarkEnd w:id="40"/>
      <w:bookmarkEnd w:id="41"/>
      <w:proofErr w:type="spellEnd"/>
    </w:p>
    <w:p w14:paraId="6CDA74DF" w14:textId="77777777" w:rsidR="00F83E61" w:rsidRPr="00B06F7A" w:rsidRDefault="00F83E61" w:rsidP="00F83E61">
      <w:pPr>
        <w:pStyle w:val="TH"/>
      </w:pPr>
      <w:r w:rsidRPr="00B06F7A">
        <w:rPr>
          <w:noProof/>
        </w:rPr>
        <w:t>Table </w:t>
      </w:r>
      <w:r w:rsidRPr="00B06F7A">
        <w:t xml:space="preserve">6.2.6.2.6-1: </w:t>
      </w:r>
      <w:r w:rsidRPr="00B06F7A">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393"/>
        <w:gridCol w:w="33"/>
        <w:gridCol w:w="1242"/>
        <w:gridCol w:w="33"/>
        <w:gridCol w:w="3901"/>
        <w:gridCol w:w="33"/>
      </w:tblGrid>
      <w:tr w:rsidR="00F83E61" w:rsidRPr="00B06F7A" w14:paraId="1ABBCC75"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C2857A" w14:textId="77777777" w:rsidR="00F83E61" w:rsidRPr="00B06F7A" w:rsidRDefault="00F83E61" w:rsidP="00E34814">
            <w:pPr>
              <w:pStyle w:val="TAH"/>
            </w:pPr>
            <w:r w:rsidRPr="00B06F7A">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87538B" w14:textId="77777777" w:rsidR="00F83E61" w:rsidRPr="00B06F7A" w:rsidRDefault="00F83E61" w:rsidP="00E34814">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9CB424" w14:textId="77777777" w:rsidR="00F83E61" w:rsidRPr="00B06F7A" w:rsidRDefault="00F83E61" w:rsidP="00E34814">
            <w:pPr>
              <w:pStyle w:val="TAH"/>
            </w:pPr>
            <w:r w:rsidRPr="00B06F7A">
              <w:t>P</w:t>
            </w:r>
          </w:p>
        </w:tc>
        <w:tc>
          <w:tcPr>
            <w:tcW w:w="1275" w:type="dxa"/>
            <w:gridSpan w:val="2"/>
            <w:tcBorders>
              <w:top w:val="single" w:sz="4" w:space="0" w:color="auto"/>
              <w:left w:val="single" w:sz="4" w:space="0" w:color="auto"/>
              <w:bottom w:val="single" w:sz="4" w:space="0" w:color="auto"/>
              <w:right w:val="single" w:sz="4" w:space="0" w:color="auto"/>
            </w:tcBorders>
            <w:shd w:val="clear" w:color="auto" w:fill="C0C0C0"/>
          </w:tcPr>
          <w:p w14:paraId="18B7AF35" w14:textId="77777777" w:rsidR="00F83E61" w:rsidRPr="00B06F7A" w:rsidRDefault="00F83E61" w:rsidP="00E34814">
            <w:pPr>
              <w:pStyle w:val="TAH"/>
              <w:jc w:val="left"/>
            </w:pPr>
            <w:r w:rsidRPr="00B06F7A">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C94DD5" w14:textId="77777777" w:rsidR="00F83E61" w:rsidRPr="00B06F7A" w:rsidRDefault="00F83E61" w:rsidP="00E34814">
            <w:pPr>
              <w:pStyle w:val="TAH"/>
              <w:rPr>
                <w:rFonts w:cs="Arial"/>
                <w:szCs w:val="18"/>
              </w:rPr>
            </w:pPr>
            <w:r w:rsidRPr="00B06F7A">
              <w:rPr>
                <w:rFonts w:cs="Arial"/>
                <w:szCs w:val="18"/>
              </w:rPr>
              <w:t>Description</w:t>
            </w:r>
          </w:p>
        </w:tc>
      </w:tr>
      <w:tr w:rsidR="00F83E61" w:rsidRPr="00B06F7A" w14:paraId="1F34B910"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19F6372" w14:textId="77777777" w:rsidR="00F83E61" w:rsidRPr="00B06F7A" w:rsidRDefault="00F83E61" w:rsidP="00E34814">
            <w:pPr>
              <w:pStyle w:val="TAL"/>
              <w:rPr>
                <w:lang w:eastAsia="zh-CN"/>
              </w:rPr>
            </w:pPr>
            <w:proofErr w:type="spellStart"/>
            <w:r w:rsidRPr="00B06F7A">
              <w:t>smsfInstanceId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AB6D611" w14:textId="77777777" w:rsidR="00F83E61" w:rsidRPr="00B06F7A" w:rsidRDefault="00F83E61" w:rsidP="00E34814">
            <w:pPr>
              <w:pStyle w:val="TAL"/>
              <w:rPr>
                <w:lang w:eastAsia="zh-CN"/>
              </w:rPr>
            </w:pPr>
            <w:proofErr w:type="spellStart"/>
            <w:r w:rsidRPr="00B06F7A">
              <w:t>NfInstanceId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33F3938" w14:textId="77777777" w:rsidR="00F83E61" w:rsidRPr="00B06F7A" w:rsidRDefault="00F83E61" w:rsidP="00E34814">
            <w:pPr>
              <w:pStyle w:val="TAC"/>
              <w:rPr>
                <w:lang w:eastAsia="zh-CN"/>
              </w:rPr>
            </w:pPr>
            <w:r w:rsidRPr="00B06F7A">
              <w:rPr>
                <w:rFonts w:hint="eastAsia"/>
                <w:lang w:eastAsia="zh-CN"/>
              </w:rPr>
              <w:t>M</w:t>
            </w:r>
          </w:p>
        </w:tc>
        <w:tc>
          <w:tcPr>
            <w:tcW w:w="1275" w:type="dxa"/>
            <w:gridSpan w:val="2"/>
            <w:tcBorders>
              <w:top w:val="single" w:sz="4" w:space="0" w:color="auto"/>
              <w:left w:val="single" w:sz="4" w:space="0" w:color="auto"/>
              <w:bottom w:val="single" w:sz="4" w:space="0" w:color="auto"/>
              <w:right w:val="single" w:sz="4" w:space="0" w:color="auto"/>
            </w:tcBorders>
          </w:tcPr>
          <w:p w14:paraId="0B82FA87" w14:textId="77777777" w:rsidR="00F83E61" w:rsidRPr="00B06F7A" w:rsidRDefault="00F83E61" w:rsidP="00E34814">
            <w:pPr>
              <w:pStyle w:val="TAL"/>
              <w:rPr>
                <w:lang w:eastAsia="zh-CN"/>
              </w:rPr>
            </w:pPr>
            <w:r w:rsidRPr="00B06F7A">
              <w:rPr>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3AD1D713" w14:textId="77777777" w:rsidR="00F83E61" w:rsidRPr="00B06F7A" w:rsidRDefault="00F83E61" w:rsidP="00E34814">
            <w:pPr>
              <w:pStyle w:val="TAL"/>
              <w:rPr>
                <w:rFonts w:cs="Arial"/>
                <w:szCs w:val="18"/>
                <w:lang w:eastAsia="zh-CN"/>
              </w:rPr>
            </w:pPr>
            <w:r w:rsidRPr="00B06F7A">
              <w:rPr>
                <w:rFonts w:cs="Arial"/>
                <w:szCs w:val="18"/>
                <w:lang w:eastAsia="zh-CN"/>
              </w:rPr>
              <w:t>NF Instance Id of the SMSF</w:t>
            </w:r>
          </w:p>
        </w:tc>
      </w:tr>
      <w:tr w:rsidR="00F83E61" w:rsidRPr="00B06F7A" w14:paraId="14DC4138" w14:textId="77777777" w:rsidTr="00E3481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4AC6764" w14:textId="77777777" w:rsidR="00F83E61" w:rsidRPr="00B06F7A" w:rsidRDefault="00F83E61" w:rsidP="00E34814">
            <w:pPr>
              <w:pStyle w:val="TAL"/>
            </w:pPr>
            <w:proofErr w:type="spellStart"/>
            <w:r w:rsidRPr="00B06F7A">
              <w:t>smsfSetId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507333C" w14:textId="77777777" w:rsidR="00F83E61" w:rsidRPr="00B06F7A" w:rsidRDefault="00F83E61" w:rsidP="00E34814">
            <w:pPr>
              <w:pStyle w:val="TAL"/>
            </w:pPr>
            <w:proofErr w:type="spellStart"/>
            <w:r w:rsidRPr="00B06F7A">
              <w:t>NfSetId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045385A"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1A8F86FA" w14:textId="77777777" w:rsidR="00F83E61" w:rsidRPr="00B06F7A" w:rsidRDefault="00F83E61" w:rsidP="00E34814">
            <w:pPr>
              <w:pStyle w:val="TAL"/>
            </w:pPr>
            <w:r w:rsidRPr="00B06F7A">
              <w:rPr>
                <w:rFonts w:cs="Arial"/>
                <w:szCs w:val="18"/>
              </w:rPr>
              <w:t>0..1</w:t>
            </w:r>
          </w:p>
        </w:tc>
        <w:tc>
          <w:tcPr>
            <w:tcW w:w="3934" w:type="dxa"/>
            <w:gridSpan w:val="2"/>
            <w:tcBorders>
              <w:top w:val="single" w:sz="4" w:space="0" w:color="auto"/>
              <w:left w:val="single" w:sz="4" w:space="0" w:color="auto"/>
              <w:bottom w:val="single" w:sz="4" w:space="0" w:color="auto"/>
              <w:right w:val="single" w:sz="4" w:space="0" w:color="auto"/>
            </w:tcBorders>
          </w:tcPr>
          <w:p w14:paraId="0F39D3BB" w14:textId="77777777" w:rsidR="00F83E61" w:rsidRPr="00B06F7A" w:rsidRDefault="00F83E61" w:rsidP="00E34814">
            <w:pPr>
              <w:pStyle w:val="TAL"/>
              <w:rPr>
                <w:rFonts w:cs="Arial"/>
                <w:szCs w:val="18"/>
              </w:rPr>
            </w:pPr>
            <w:r w:rsidRPr="00B06F7A">
              <w:rPr>
                <w:rFonts w:cs="Arial"/>
                <w:szCs w:val="18"/>
              </w:rPr>
              <w:t>This IE shall be present if the SMSF belongs to an SMSF SET.</w:t>
            </w:r>
          </w:p>
          <w:p w14:paraId="387C552C" w14:textId="77777777" w:rsidR="00F83E61" w:rsidRPr="00B06F7A" w:rsidRDefault="00F83E61" w:rsidP="00E34814">
            <w:pPr>
              <w:pStyle w:val="TAL"/>
              <w:rPr>
                <w:rFonts w:cs="Arial"/>
                <w:szCs w:val="18"/>
              </w:rPr>
            </w:pPr>
            <w:r w:rsidRPr="00B06F7A">
              <w:rPr>
                <w:rFonts w:cs="Arial"/>
                <w:szCs w:val="18"/>
              </w:rPr>
              <w:t>If present, it indicates the NF Set ID of SMSF Set.</w:t>
            </w:r>
          </w:p>
        </w:tc>
      </w:tr>
      <w:tr w:rsidR="00F83E61" w:rsidRPr="00B06F7A" w14:paraId="68353830"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0BEB8B7" w14:textId="77777777" w:rsidR="00F83E61" w:rsidRPr="00B06F7A" w:rsidRDefault="00F83E61" w:rsidP="00E34814">
            <w:pPr>
              <w:pStyle w:val="TAL"/>
              <w:rPr>
                <w:lang w:eastAsia="zh-CN"/>
              </w:rPr>
            </w:pPr>
            <w:proofErr w:type="spellStart"/>
            <w:r w:rsidRPr="00B06F7A">
              <w:t>supportedFeatures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FC1273D" w14:textId="77777777" w:rsidR="00F83E61" w:rsidRPr="00B06F7A" w:rsidRDefault="00F83E61" w:rsidP="00E34814">
            <w:pPr>
              <w:pStyle w:val="TAL"/>
              <w:rPr>
                <w:lang w:eastAsia="zh-CN"/>
              </w:rPr>
            </w:pPr>
            <w:proofErr w:type="spellStart"/>
            <w:r w:rsidRPr="00B06F7A">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00B1213" w14:textId="77777777" w:rsidR="00F83E61" w:rsidRPr="00B06F7A" w:rsidRDefault="00F83E61" w:rsidP="00E34814">
            <w:pPr>
              <w:pStyle w:val="TAC"/>
              <w:rPr>
                <w:lang w:eastAsia="zh-CN"/>
              </w:rPr>
            </w:pPr>
            <w:r w:rsidRPr="00B06F7A">
              <w:t>O</w:t>
            </w:r>
          </w:p>
        </w:tc>
        <w:tc>
          <w:tcPr>
            <w:tcW w:w="1275" w:type="dxa"/>
            <w:gridSpan w:val="2"/>
            <w:tcBorders>
              <w:top w:val="single" w:sz="4" w:space="0" w:color="auto"/>
              <w:left w:val="single" w:sz="4" w:space="0" w:color="auto"/>
              <w:bottom w:val="single" w:sz="4" w:space="0" w:color="auto"/>
              <w:right w:val="single" w:sz="4" w:space="0" w:color="auto"/>
            </w:tcBorders>
          </w:tcPr>
          <w:p w14:paraId="43C11E3F" w14:textId="77777777" w:rsidR="00F83E61" w:rsidRPr="00B06F7A" w:rsidRDefault="00F83E61" w:rsidP="00E34814">
            <w:pPr>
              <w:pStyle w:val="TAL"/>
              <w:rPr>
                <w:lang w:eastAsia="zh-CN"/>
              </w:rPr>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2B22B55" w14:textId="77777777" w:rsidR="00F83E61" w:rsidRPr="00B06F7A" w:rsidRDefault="00F83E61" w:rsidP="00E34814">
            <w:pPr>
              <w:pStyle w:val="TAL"/>
              <w:rPr>
                <w:rFonts w:cs="Arial"/>
                <w:szCs w:val="18"/>
                <w:lang w:eastAsia="zh-CN"/>
              </w:rPr>
            </w:pPr>
            <w:r w:rsidRPr="00B06F7A">
              <w:rPr>
                <w:rFonts w:cs="Arial"/>
                <w:szCs w:val="18"/>
              </w:rPr>
              <w:t xml:space="preserve">See clause 6.2.8 </w:t>
            </w:r>
            <w:r w:rsidRPr="00B06F7A">
              <w:rPr>
                <w:rFonts w:cs="Arial"/>
                <w:szCs w:val="18"/>
              </w:rPr>
              <w:br/>
              <w:t>These are the features supported by the SMSF.</w:t>
            </w:r>
          </w:p>
        </w:tc>
      </w:tr>
      <w:tr w:rsidR="00F83E61" w:rsidRPr="00B06F7A" w14:paraId="7AEF8C4F"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CB9813F" w14:textId="77777777" w:rsidR="00F83E61" w:rsidRPr="00B06F7A" w:rsidRDefault="00F83E61" w:rsidP="00E34814">
            <w:pPr>
              <w:pStyle w:val="TAL"/>
            </w:pPr>
            <w:proofErr w:type="spellStart"/>
            <w:r w:rsidRPr="00B06F7A">
              <w:t>plmnId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3A038BC" w14:textId="77777777" w:rsidR="00F83E61" w:rsidRPr="00B06F7A" w:rsidRDefault="00F83E61" w:rsidP="00E34814">
            <w:pPr>
              <w:pStyle w:val="TAL"/>
            </w:pPr>
            <w:proofErr w:type="spellStart"/>
            <w:r w:rsidRPr="00B06F7A">
              <w:t>PlmnId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4AD5EE3" w14:textId="77777777" w:rsidR="00F83E61" w:rsidRPr="00B06F7A" w:rsidRDefault="00F83E61" w:rsidP="00E34814">
            <w:pPr>
              <w:pStyle w:val="TAC"/>
            </w:pPr>
            <w:r w:rsidRPr="00B06F7A">
              <w:rPr>
                <w:rFonts w:hint="eastAsia"/>
              </w:rPr>
              <w:t>M</w:t>
            </w:r>
          </w:p>
        </w:tc>
        <w:tc>
          <w:tcPr>
            <w:tcW w:w="1275" w:type="dxa"/>
            <w:gridSpan w:val="2"/>
            <w:tcBorders>
              <w:top w:val="single" w:sz="4" w:space="0" w:color="auto"/>
              <w:left w:val="single" w:sz="4" w:space="0" w:color="auto"/>
              <w:bottom w:val="single" w:sz="4" w:space="0" w:color="auto"/>
              <w:right w:val="single" w:sz="4" w:space="0" w:color="auto"/>
            </w:tcBorders>
          </w:tcPr>
          <w:p w14:paraId="4A1DF518" w14:textId="77777777" w:rsidR="00F83E61" w:rsidRPr="00B06F7A" w:rsidRDefault="00F83E61" w:rsidP="00E34814">
            <w:pPr>
              <w:pStyle w:val="TAL"/>
            </w:pPr>
            <w:r w:rsidRPr="00B06F7A">
              <w:rPr>
                <w:rFonts w:hint="eastAsia"/>
              </w:rPr>
              <w:t>1</w:t>
            </w:r>
          </w:p>
        </w:tc>
        <w:tc>
          <w:tcPr>
            <w:tcW w:w="3934" w:type="dxa"/>
            <w:gridSpan w:val="2"/>
            <w:tcBorders>
              <w:top w:val="single" w:sz="4" w:space="0" w:color="auto"/>
              <w:left w:val="single" w:sz="4" w:space="0" w:color="auto"/>
              <w:bottom w:val="single" w:sz="4" w:space="0" w:color="auto"/>
              <w:right w:val="single" w:sz="4" w:space="0" w:color="auto"/>
            </w:tcBorders>
          </w:tcPr>
          <w:p w14:paraId="7A507042" w14:textId="77777777" w:rsidR="00F83E61" w:rsidRPr="00B06F7A" w:rsidRDefault="00F83E61" w:rsidP="00E34814">
            <w:pPr>
              <w:pStyle w:val="TAL"/>
              <w:rPr>
                <w:rFonts w:cs="Arial"/>
                <w:szCs w:val="18"/>
              </w:rPr>
            </w:pPr>
            <w:r w:rsidRPr="00B06F7A">
              <w:rPr>
                <w:rFonts w:cs="Arial"/>
                <w:szCs w:val="18"/>
              </w:rPr>
              <w:t>Serving node PLMN identity</w:t>
            </w:r>
          </w:p>
        </w:tc>
      </w:tr>
      <w:tr w:rsidR="00F83E61" w:rsidRPr="00B06F7A" w14:paraId="71FB417B"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2E6A81C" w14:textId="77777777" w:rsidR="00F83E61" w:rsidRPr="00B06F7A" w:rsidRDefault="00F83E61" w:rsidP="00E34814">
            <w:pPr>
              <w:pStyle w:val="TAL"/>
            </w:pPr>
            <w:proofErr w:type="spellStart"/>
            <w:r w:rsidRPr="00B06F7A">
              <w:t>smsfMAPAddress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5CC2C49" w14:textId="77777777" w:rsidR="00F83E61" w:rsidRPr="00B06F7A" w:rsidRDefault="00F83E61" w:rsidP="00E34814">
            <w:pPr>
              <w:pStyle w:val="TAL"/>
            </w:pPr>
            <w:r w:rsidRPr="00B06F7A">
              <w:t>E164Number</w:t>
            </w:r>
          </w:p>
        </w:tc>
        <w:tc>
          <w:tcPr>
            <w:tcW w:w="426" w:type="dxa"/>
            <w:gridSpan w:val="2"/>
            <w:tcBorders>
              <w:top w:val="single" w:sz="4" w:space="0" w:color="auto"/>
              <w:left w:val="single" w:sz="4" w:space="0" w:color="auto"/>
              <w:bottom w:val="single" w:sz="4" w:space="0" w:color="auto"/>
              <w:right w:val="single" w:sz="4" w:space="0" w:color="auto"/>
            </w:tcBorders>
          </w:tcPr>
          <w:p w14:paraId="34CBDEDC"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0C317EF5" w14:textId="77777777" w:rsidR="00F83E61" w:rsidRPr="00B06F7A" w:rsidRDefault="00F83E61" w:rsidP="00E34814">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1E03918" w14:textId="77777777" w:rsidR="00F83E61" w:rsidRPr="00B06F7A" w:rsidRDefault="00F83E61" w:rsidP="00E34814">
            <w:pPr>
              <w:pStyle w:val="TAL"/>
              <w:rPr>
                <w:rFonts w:cs="Arial"/>
                <w:szCs w:val="18"/>
              </w:rPr>
            </w:pPr>
            <w:r w:rsidRPr="00B06F7A">
              <w:rPr>
                <w:rFonts w:cs="Arial"/>
                <w:szCs w:val="18"/>
              </w:rPr>
              <w:t>International E.164 number of the SMSF; shall be present if the SMSF supports MAP (see 3GPP TS 29.002 [21])</w:t>
            </w:r>
          </w:p>
        </w:tc>
      </w:tr>
      <w:tr w:rsidR="00F83E61" w:rsidRPr="00B06F7A" w14:paraId="38D4CAA7"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F0BFDE0" w14:textId="77777777" w:rsidR="00F83E61" w:rsidRPr="00B06F7A" w:rsidRDefault="00F83E61" w:rsidP="00E34814">
            <w:pPr>
              <w:pStyle w:val="TAL"/>
            </w:pPr>
            <w:proofErr w:type="spellStart"/>
            <w:r w:rsidRPr="00B06F7A">
              <w:t>smsfDiameterAddress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A174D53" w14:textId="77777777" w:rsidR="00F83E61" w:rsidRPr="00B06F7A" w:rsidRDefault="00F83E61" w:rsidP="00E34814">
            <w:pPr>
              <w:pStyle w:val="TAL"/>
            </w:pPr>
            <w:proofErr w:type="spellStart"/>
            <w:r w:rsidRPr="00B06F7A">
              <w:t>NetworkNodeDiameterAddress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AFE1F8E"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520D391E" w14:textId="77777777" w:rsidR="00F83E61" w:rsidRPr="00B06F7A" w:rsidRDefault="00F83E61" w:rsidP="00E34814">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0550605" w14:textId="77777777" w:rsidR="00F83E61" w:rsidRPr="00B06F7A" w:rsidRDefault="00F83E61" w:rsidP="00E34814">
            <w:pPr>
              <w:pStyle w:val="TAL"/>
              <w:rPr>
                <w:rFonts w:cs="Arial"/>
                <w:szCs w:val="18"/>
              </w:rPr>
            </w:pPr>
            <w:r w:rsidRPr="00B06F7A">
              <w:rPr>
                <w:rFonts w:cs="Arial"/>
                <w:szCs w:val="18"/>
              </w:rPr>
              <w:t>shall be present if the SMSF supports Diameter (see 3GPP TS  29.338 [22])</w:t>
            </w:r>
          </w:p>
        </w:tc>
      </w:tr>
      <w:tr w:rsidR="00F83E61" w:rsidRPr="00B06F7A" w14:paraId="70590DD4"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66F4487" w14:textId="77777777" w:rsidR="00F83E61" w:rsidRPr="00B06F7A" w:rsidRDefault="00F83E61" w:rsidP="00E34814">
            <w:pPr>
              <w:pStyle w:val="TAL"/>
            </w:pPr>
            <w:proofErr w:type="spellStart"/>
            <w:r w:rsidRPr="00B06F7A">
              <w:t>registrationTime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5A4E369" w14:textId="77777777" w:rsidR="00F83E61" w:rsidRPr="00B06F7A" w:rsidRDefault="00F83E61" w:rsidP="00E34814">
            <w:pPr>
              <w:pStyle w:val="TAL"/>
            </w:pPr>
            <w:proofErr w:type="spellStart"/>
            <w:r w:rsidRPr="00B06F7A">
              <w:t>DateTime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1B4E9FF"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34818D9D" w14:textId="77777777" w:rsidR="00F83E61" w:rsidRPr="00B06F7A" w:rsidRDefault="00F83E61" w:rsidP="00E34814">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46D77F3C" w14:textId="77777777" w:rsidR="00725C8E" w:rsidRDefault="00F83E61" w:rsidP="00E34814">
            <w:pPr>
              <w:pStyle w:val="TAL"/>
              <w:rPr>
                <w:ins w:id="42" w:author="NTT DOCOMO" w:date="2022-02-07T18:18:00Z"/>
                <w:rFonts w:cs="Arial"/>
                <w:szCs w:val="18"/>
              </w:rPr>
            </w:pPr>
            <w:r w:rsidRPr="00B06F7A">
              <w:rPr>
                <w:rFonts w:cs="Arial"/>
                <w:szCs w:val="18"/>
              </w:rPr>
              <w:t xml:space="preserve">Time of </w:t>
            </w:r>
            <w:proofErr w:type="spellStart"/>
            <w:r w:rsidRPr="00B06F7A">
              <w:rPr>
                <w:rFonts w:cs="Arial"/>
                <w:szCs w:val="18"/>
              </w:rPr>
              <w:t>SmsfRegistration</w:t>
            </w:r>
            <w:proofErr w:type="spellEnd"/>
            <w:r w:rsidRPr="00B06F7A">
              <w:rPr>
                <w:rFonts w:cs="Arial"/>
                <w:szCs w:val="18"/>
              </w:rPr>
              <w:t xml:space="preserve">. </w:t>
            </w:r>
          </w:p>
          <w:p w14:paraId="27A0E026" w14:textId="77777777" w:rsidR="00274ADC" w:rsidRDefault="00F83E61" w:rsidP="00E34814">
            <w:pPr>
              <w:pStyle w:val="TAL"/>
              <w:rPr>
                <w:ins w:id="43" w:author="NTT DOCOMO" w:date="2022-02-07T18:18:00Z"/>
                <w:rFonts w:cs="Arial"/>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69229FCB" w14:textId="00016F5F" w:rsidR="00725C8E" w:rsidRPr="00274ADC" w:rsidRDefault="00725C8E" w:rsidP="00E34814">
            <w:pPr>
              <w:pStyle w:val="TAL"/>
              <w:rPr>
                <w:rFonts w:cs="Arial"/>
                <w:szCs w:val="18"/>
              </w:rPr>
            </w:pPr>
            <w:ins w:id="44" w:author="NTT DOCOMO" w:date="2022-02-07T18:18:00Z">
              <w:r w:rsidRPr="00725C8E">
                <w:rPr>
                  <w:rFonts w:cs="Arial"/>
                  <w:szCs w:val="18"/>
                </w:rPr>
                <w:t>Shall be pres</w:t>
              </w:r>
              <w:r>
                <w:rPr>
                  <w:rFonts w:cs="Arial"/>
                  <w:szCs w:val="18"/>
                </w:rPr>
                <w:t xml:space="preserve">ent when used on </w:t>
              </w:r>
              <w:proofErr w:type="spellStart"/>
              <w:r>
                <w:rPr>
                  <w:rFonts w:cs="Arial"/>
                  <w:szCs w:val="18"/>
                </w:rPr>
                <w:t>Nudm</w:t>
              </w:r>
              <w:proofErr w:type="spellEnd"/>
              <w:r>
                <w:rPr>
                  <w:rFonts w:cs="Arial"/>
                  <w:szCs w:val="18"/>
                </w:rPr>
                <w:t xml:space="preserve"> and when S</w:t>
              </w:r>
              <w:r w:rsidRPr="00725C8E">
                <w:rPr>
                  <w:rFonts w:cs="Arial"/>
                  <w:szCs w:val="18"/>
                </w:rPr>
                <w:t>M</w:t>
              </w:r>
            </w:ins>
            <w:ins w:id="45" w:author="NTT DOCOMO" w:date="2022-02-07T18:19:00Z">
              <w:r>
                <w:rPr>
                  <w:rFonts w:cs="Arial"/>
                  <w:szCs w:val="18"/>
                </w:rPr>
                <w:t>S</w:t>
              </w:r>
            </w:ins>
            <w:ins w:id="46" w:author="NTT DOCOMO" w:date="2022-02-07T18:18:00Z">
              <w:r w:rsidRPr="00725C8E">
                <w:rPr>
                  <w:rFonts w:cs="Arial"/>
                  <w:szCs w:val="18"/>
                </w:rPr>
                <w:t xml:space="preserve">F initiates re-synchronization of profiles for UDR restoration. May be present when used on </w:t>
              </w:r>
              <w:proofErr w:type="spellStart"/>
              <w:r w:rsidRPr="00725C8E">
                <w:rPr>
                  <w:rFonts w:cs="Arial"/>
                  <w:szCs w:val="18"/>
                </w:rPr>
                <w:t>Nudm</w:t>
              </w:r>
              <w:proofErr w:type="spellEnd"/>
              <w:r w:rsidRPr="00725C8E">
                <w:rPr>
                  <w:rFonts w:cs="Arial"/>
                  <w:szCs w:val="18"/>
                </w:rPr>
                <w:t xml:space="preserve"> otherwise.</w:t>
              </w:r>
            </w:ins>
          </w:p>
        </w:tc>
      </w:tr>
      <w:tr w:rsidR="00F83E61" w:rsidRPr="00B06F7A" w14:paraId="622D7467"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3746B1D" w14:textId="77777777" w:rsidR="00F83E61" w:rsidRPr="00B06F7A" w:rsidRDefault="00F83E61" w:rsidP="00E34814">
            <w:pPr>
              <w:pStyle w:val="TAL"/>
            </w:pPr>
            <w:proofErr w:type="spellStart"/>
            <w:r w:rsidRPr="00B06F7A">
              <w:t>contextInfo</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43DFCFE" w14:textId="77777777" w:rsidR="00F83E61" w:rsidRPr="00B06F7A" w:rsidRDefault="00F83E61" w:rsidP="00E34814">
            <w:pPr>
              <w:pStyle w:val="TAL"/>
            </w:pPr>
            <w:proofErr w:type="spellStart"/>
            <w:r w:rsidRPr="00B06F7A">
              <w:t>ContextInfo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91F84BA"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69338EFC" w14:textId="77777777" w:rsidR="00F83E61" w:rsidRPr="00B06F7A" w:rsidRDefault="00F83E61" w:rsidP="00E34814">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7A015B52" w14:textId="77777777" w:rsidR="00F83E61" w:rsidRPr="00B06F7A" w:rsidRDefault="00F83E61" w:rsidP="00E34814">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SmsfRegistration</w:t>
            </w:r>
            <w:proofErr w:type="spellEnd"/>
            <w:r w:rsidRPr="00B06F7A">
              <w:rPr>
                <w:rFonts w:cs="Arial"/>
                <w:szCs w:val="18"/>
              </w:rPr>
              <w:t>.</w:t>
            </w:r>
          </w:p>
          <w:p w14:paraId="211949B5" w14:textId="77777777" w:rsidR="00F83E61" w:rsidRPr="00B06F7A" w:rsidRDefault="00F83E61" w:rsidP="00E34814">
            <w:pPr>
              <w:pStyle w:val="TAL"/>
              <w:rPr>
                <w:rFonts w:cs="Arial"/>
                <w:szCs w:val="18"/>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proofErr w:type="gramStart"/>
            <w:r w:rsidRPr="00B06F7A">
              <w:rPr>
                <w:rFonts w:cs="Arial"/>
                <w:szCs w:val="18"/>
              </w:rPr>
              <w:t>Nudr</w:t>
            </w:r>
            <w:proofErr w:type="spellEnd"/>
            <w:r w:rsidRPr="00B06F7A">
              <w:rPr>
                <w:rFonts w:cs="Arial"/>
                <w:szCs w:val="18"/>
              </w:rPr>
              <w:t>..</w:t>
            </w:r>
            <w:proofErr w:type="gramEnd"/>
          </w:p>
        </w:tc>
      </w:tr>
    </w:tbl>
    <w:p w14:paraId="04D7707C" w14:textId="77777777" w:rsidR="00F83E61" w:rsidRPr="00B06F7A" w:rsidRDefault="00F83E61" w:rsidP="00F83E61">
      <w:pPr>
        <w:rPr>
          <w:lang w:val="en-US"/>
        </w:rPr>
      </w:pPr>
    </w:p>
    <w:p w14:paraId="237FEE6C" w14:textId="798DAFA9" w:rsidR="001E6680" w:rsidRPr="006B5418" w:rsidRDefault="008C511F" w:rsidP="001E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1E6680" w:rsidRPr="006B5418">
        <w:rPr>
          <w:rFonts w:ascii="Arial" w:hAnsi="Arial" w:cs="Arial"/>
          <w:color w:val="0000FF"/>
          <w:sz w:val="28"/>
          <w:szCs w:val="28"/>
          <w:lang w:val="en-US"/>
        </w:rPr>
        <w:t xml:space="preserve"> Change * * * *</w:t>
      </w:r>
    </w:p>
    <w:p w14:paraId="4D831392" w14:textId="77777777" w:rsidR="001E6680" w:rsidRPr="001E6680" w:rsidRDefault="001E6680" w:rsidP="001E6680">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47" w:name="_Toc11338690"/>
      <w:bookmarkStart w:id="48" w:name="_Toc27585370"/>
      <w:bookmarkStart w:id="49" w:name="_Toc36457366"/>
      <w:bookmarkStart w:id="50" w:name="_Toc45028278"/>
      <w:bookmarkStart w:id="51" w:name="_Toc45029113"/>
      <w:bookmarkStart w:id="52" w:name="_Toc67681875"/>
      <w:bookmarkStart w:id="53" w:name="_Toc90562332"/>
      <w:r w:rsidRPr="001E6680">
        <w:rPr>
          <w:rFonts w:ascii="Arial" w:eastAsia="游明朝" w:hAnsi="Arial"/>
          <w:sz w:val="22"/>
          <w:lang w:eastAsia="en-GB"/>
        </w:rPr>
        <w:t>6.2.6.2.7</w:t>
      </w:r>
      <w:r w:rsidRPr="001E6680">
        <w:rPr>
          <w:rFonts w:ascii="Arial" w:eastAsia="游明朝" w:hAnsi="Arial"/>
          <w:sz w:val="22"/>
          <w:lang w:eastAsia="en-GB"/>
        </w:rPr>
        <w:tab/>
        <w:t>Type: Amf3GppAccessRegistrationModification</w:t>
      </w:r>
      <w:bookmarkEnd w:id="47"/>
      <w:bookmarkEnd w:id="48"/>
      <w:bookmarkEnd w:id="49"/>
      <w:bookmarkEnd w:id="50"/>
      <w:bookmarkEnd w:id="51"/>
      <w:bookmarkEnd w:id="52"/>
      <w:bookmarkEnd w:id="53"/>
    </w:p>
    <w:p w14:paraId="38929C69" w14:textId="77777777" w:rsidR="001E6680" w:rsidRPr="001E6680" w:rsidRDefault="001E6680" w:rsidP="001E6680">
      <w:pPr>
        <w:overflowPunct w:val="0"/>
        <w:autoSpaceDE w:val="0"/>
        <w:autoSpaceDN w:val="0"/>
        <w:adjustRightInd w:val="0"/>
        <w:textAlignment w:val="baseline"/>
        <w:rPr>
          <w:rFonts w:eastAsia="游明朝"/>
          <w:lang w:eastAsia="en-GB"/>
        </w:rPr>
      </w:pPr>
      <w:r w:rsidRPr="001E6680">
        <w:rPr>
          <w:rFonts w:eastAsia="游明朝"/>
          <w:lang w:eastAsia="en-GB"/>
        </w:rPr>
        <w:t>This type is derived from the type Amf3GppAccessRegistration by deleting all attributes that are not subject to modification by means of the HTTP PATCH method.</w:t>
      </w:r>
    </w:p>
    <w:p w14:paraId="6B872FD9" w14:textId="77777777" w:rsidR="001E6680" w:rsidRPr="001E6680" w:rsidRDefault="001E6680" w:rsidP="001E6680">
      <w:pPr>
        <w:keepNext/>
        <w:keepLines/>
        <w:overflowPunct w:val="0"/>
        <w:autoSpaceDE w:val="0"/>
        <w:autoSpaceDN w:val="0"/>
        <w:adjustRightInd w:val="0"/>
        <w:spacing w:before="60"/>
        <w:jc w:val="center"/>
        <w:textAlignment w:val="baseline"/>
        <w:rPr>
          <w:rFonts w:ascii="Arial" w:eastAsia="游明朝" w:hAnsi="Arial"/>
          <w:b/>
          <w:lang w:eastAsia="en-GB"/>
        </w:rPr>
      </w:pPr>
      <w:r w:rsidRPr="001E6680">
        <w:rPr>
          <w:rFonts w:ascii="Arial" w:eastAsia="游明朝" w:hAnsi="Arial"/>
          <w:b/>
          <w:noProof/>
          <w:lang w:eastAsia="en-GB"/>
        </w:rPr>
        <w:lastRenderedPageBreak/>
        <w:t>Table </w:t>
      </w:r>
      <w:r w:rsidRPr="001E6680">
        <w:rPr>
          <w:rFonts w:ascii="Arial" w:eastAsia="游明朝" w:hAnsi="Arial"/>
          <w:b/>
          <w:lang w:eastAsia="en-GB"/>
        </w:rPr>
        <w:t xml:space="preserve">6.2.6.2.7-1: </w:t>
      </w:r>
      <w:r w:rsidRPr="001E6680">
        <w:rPr>
          <w:rFonts w:ascii="Arial" w:eastAsia="游明朝" w:hAnsi="Arial"/>
          <w:b/>
          <w:noProof/>
          <w:lang w:eastAsia="en-GB"/>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6680" w:rsidRPr="001E6680" w14:paraId="4FF3947A"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439184"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1E6680">
              <w:rPr>
                <w:rFonts w:ascii="Arial" w:eastAsia="游明朝"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324E32"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1E6680">
              <w:rPr>
                <w:rFonts w:ascii="Arial" w:eastAsia="游明朝"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EE9474"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1E6680">
              <w:rPr>
                <w:rFonts w:ascii="Arial" w:eastAsia="游明朝"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C1FA22"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b/>
                <w:sz w:val="18"/>
                <w:lang w:eastAsia="en-GB"/>
              </w:rPr>
            </w:pPr>
            <w:r w:rsidRPr="001E6680">
              <w:rPr>
                <w:rFonts w:ascii="Arial" w:eastAsia="游明朝"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5DBF2"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1E6680">
              <w:rPr>
                <w:rFonts w:ascii="Arial" w:eastAsia="游明朝" w:hAnsi="Arial" w:cs="Arial"/>
                <w:b/>
                <w:sz w:val="18"/>
                <w:szCs w:val="18"/>
                <w:lang w:eastAsia="en-GB"/>
              </w:rPr>
              <w:t>Description</w:t>
            </w:r>
          </w:p>
        </w:tc>
      </w:tr>
      <w:tr w:rsidR="001E6680" w:rsidRPr="001E6680" w14:paraId="3CFD850D"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4E93E3B0" w14:textId="2A073205" w:rsidR="001E6680" w:rsidRPr="001E6680" w:rsidRDefault="00E70108"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G</w:t>
            </w:r>
            <w:r w:rsidR="001E6680" w:rsidRPr="001E6680">
              <w:rPr>
                <w:rFonts w:ascii="Arial" w:eastAsia="游明朝" w:hAnsi="Arial"/>
                <w:sz w:val="18"/>
                <w:lang w:eastAsia="en-GB"/>
              </w:rPr>
              <w:t>uami</w:t>
            </w:r>
            <w:proofErr w:type="spellEnd"/>
          </w:p>
        </w:tc>
        <w:tc>
          <w:tcPr>
            <w:tcW w:w="1559" w:type="dxa"/>
            <w:tcBorders>
              <w:top w:val="single" w:sz="4" w:space="0" w:color="auto"/>
              <w:left w:val="single" w:sz="4" w:space="0" w:color="auto"/>
              <w:bottom w:val="single" w:sz="4" w:space="0" w:color="auto"/>
              <w:right w:val="single" w:sz="4" w:space="0" w:color="auto"/>
            </w:tcBorders>
          </w:tcPr>
          <w:p w14:paraId="1A92A8D6"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0763E1AD"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DD56BB6"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1F91F1FF"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en-GB"/>
              </w:rPr>
            </w:pPr>
            <w:proofErr w:type="spellStart"/>
            <w:r w:rsidRPr="001E6680">
              <w:rPr>
                <w:rFonts w:ascii="Arial" w:eastAsia="游明朝" w:hAnsi="Arial" w:cs="Arial"/>
                <w:sz w:val="18"/>
                <w:szCs w:val="18"/>
                <w:lang w:eastAsia="en-GB"/>
              </w:rPr>
              <w:t>Guami</w:t>
            </w:r>
            <w:proofErr w:type="spellEnd"/>
            <w:r w:rsidRPr="001E6680">
              <w:rPr>
                <w:rFonts w:ascii="Arial" w:eastAsia="游明朝" w:hAnsi="Arial" w:cs="Arial"/>
                <w:sz w:val="18"/>
                <w:szCs w:val="18"/>
                <w:lang w:eastAsia="en-GB"/>
              </w:rPr>
              <w:t xml:space="preserve"> of the AMF requesting the modification. If the MCC, MNC, AMF Region ID and AMF Set ID within the </w:t>
            </w:r>
            <w:proofErr w:type="spellStart"/>
            <w:r w:rsidRPr="001E6680">
              <w:rPr>
                <w:rFonts w:ascii="Arial" w:eastAsia="游明朝" w:hAnsi="Arial" w:cs="Arial"/>
                <w:sz w:val="18"/>
                <w:szCs w:val="18"/>
                <w:lang w:eastAsia="en-GB"/>
              </w:rPr>
              <w:t>guami</w:t>
            </w:r>
            <w:proofErr w:type="spellEnd"/>
            <w:r w:rsidRPr="001E6680">
              <w:rPr>
                <w:rFonts w:ascii="Arial" w:eastAsia="游明朝" w:hAnsi="Arial" w:cs="Arial"/>
                <w:sz w:val="18"/>
                <w:szCs w:val="18"/>
                <w:lang w:eastAsia="en-GB"/>
              </w:rPr>
              <w:t xml:space="preserve"> do not match the stored value, the modification request shall be rejected.</w:t>
            </w:r>
          </w:p>
        </w:tc>
      </w:tr>
      <w:tr w:rsidR="001E6680" w:rsidRPr="001E6680" w14:paraId="7C82B6AD"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64E60D27"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68936B4E"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7A887CE1"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2BB301"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47F2386"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E6680">
              <w:rPr>
                <w:rFonts w:ascii="Arial" w:eastAsia="游明朝" w:hAnsi="Arial" w:cs="Arial"/>
                <w:sz w:val="18"/>
                <w:szCs w:val="18"/>
                <w:lang w:eastAsia="en-GB"/>
              </w:rPr>
              <w:t xml:space="preserve">This flag indicates whether or not the AMF has deregistered. It shall be included in the Deregistration service operation with a value of "TRUE". </w:t>
            </w:r>
          </w:p>
        </w:tc>
      </w:tr>
      <w:tr w:rsidR="001E6680" w:rsidRPr="001E6680" w14:paraId="155DDCD9"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3DA6F360" w14:textId="2E543321" w:rsidR="001E6680" w:rsidRPr="001E6680" w:rsidRDefault="00E70108"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P</w:t>
            </w:r>
            <w:r w:rsidR="001E6680" w:rsidRPr="001E6680">
              <w:rPr>
                <w:rFonts w:ascii="Arial" w:eastAsia="游明朝" w:hAnsi="Arial"/>
                <w:sz w:val="18"/>
                <w:lang w:eastAsia="en-GB"/>
              </w:rPr>
              <w:t>ei</w:t>
            </w:r>
          </w:p>
        </w:tc>
        <w:tc>
          <w:tcPr>
            <w:tcW w:w="1559" w:type="dxa"/>
            <w:tcBorders>
              <w:top w:val="single" w:sz="4" w:space="0" w:color="auto"/>
              <w:left w:val="single" w:sz="4" w:space="0" w:color="auto"/>
              <w:bottom w:val="single" w:sz="4" w:space="0" w:color="auto"/>
              <w:right w:val="single" w:sz="4" w:space="0" w:color="auto"/>
            </w:tcBorders>
          </w:tcPr>
          <w:p w14:paraId="48D36C56"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71EFFD80"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DD04AC"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00906FD"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E6680">
              <w:rPr>
                <w:rFonts w:ascii="Arial" w:eastAsia="游明朝" w:hAnsi="Arial" w:cs="Arial"/>
                <w:sz w:val="18"/>
                <w:szCs w:val="18"/>
                <w:lang w:eastAsia="en-GB"/>
              </w:rPr>
              <w:t xml:space="preserve">Permanent Equipment Identifier. </w:t>
            </w:r>
          </w:p>
        </w:tc>
      </w:tr>
      <w:tr w:rsidR="001E6680" w:rsidRPr="001E6680" w14:paraId="0B8E38E8"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4CEE2881" w14:textId="77777777" w:rsidR="001E6680" w:rsidRPr="001E6680" w:rsidDel="00EB29F7"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6794B520" w14:textId="77777777" w:rsidR="001E6680" w:rsidRPr="001E6680" w:rsidDel="00EB29F7"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4EF58BC7" w14:textId="77777777" w:rsidR="001E6680" w:rsidRPr="001E6680" w:rsidDel="00EB29F7"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D003480" w14:textId="77777777" w:rsidR="001E6680" w:rsidRPr="001E6680" w:rsidDel="00EB29F7"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EAD8DB" w14:textId="77777777" w:rsidR="001E6680" w:rsidRPr="001E6680" w:rsidDel="00EB29F7"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E6680">
              <w:rPr>
                <w:rFonts w:ascii="Arial" w:eastAsia="Malgun Gothic" w:hAnsi="Arial"/>
                <w:sz w:val="18"/>
                <w:lang w:eastAsia="en-GB"/>
              </w:rPr>
              <w:t>Indicates per UE if "IMS Voice over PS Sessions" is homogeneously supported in all TAs in the serving AMF for the current PLMN and access type, or homogeneously not supported, or if support is non-homogeneous/unknown</w:t>
            </w:r>
          </w:p>
        </w:tc>
      </w:tr>
      <w:tr w:rsidR="001E6680" w:rsidRPr="001E6680" w14:paraId="18E8B7A1"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6A29CC9C"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9B5C94"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array(</w:t>
            </w:r>
            <w:proofErr w:type="spellStart"/>
            <w:r w:rsidRPr="001E6680">
              <w:rPr>
                <w:rFonts w:ascii="Arial" w:eastAsia="游明朝" w:hAnsi="Arial"/>
                <w:sz w:val="18"/>
                <w:lang w:eastAsia="en-GB"/>
              </w:rPr>
              <w:t>BackupAmfInfo</w:t>
            </w:r>
            <w:proofErr w:type="spellEnd"/>
            <w:r w:rsidRPr="001E6680">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33B86C9"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DAEB1DF"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0..N</w:t>
            </w:r>
          </w:p>
        </w:tc>
        <w:tc>
          <w:tcPr>
            <w:tcW w:w="4359" w:type="dxa"/>
            <w:tcBorders>
              <w:top w:val="single" w:sz="4" w:space="0" w:color="auto"/>
              <w:left w:val="single" w:sz="4" w:space="0" w:color="auto"/>
              <w:bottom w:val="single" w:sz="4" w:space="0" w:color="auto"/>
              <w:right w:val="single" w:sz="4" w:space="0" w:color="auto"/>
            </w:tcBorders>
          </w:tcPr>
          <w:p w14:paraId="11EAA496"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szCs w:val="18"/>
                <w:lang w:eastAsia="en-GB"/>
              </w:rPr>
              <w:t xml:space="preserve">This IE shall be included if the NF service consumer is an AMF and the AMF supports the AMF management without UDSF for the </w:t>
            </w:r>
            <w:r w:rsidRPr="001E6680">
              <w:rPr>
                <w:rFonts w:ascii="Arial" w:eastAsia="游明朝" w:hAnsi="Arial"/>
                <w:sz w:val="18"/>
                <w:lang w:eastAsia="en-GB"/>
              </w:rPr>
              <w:t xml:space="preserve">Modification of the </w:t>
            </w:r>
            <w:proofErr w:type="spellStart"/>
            <w:r w:rsidRPr="001E6680">
              <w:rPr>
                <w:rFonts w:ascii="Arial" w:eastAsia="游明朝" w:hAnsi="Arial"/>
                <w:sz w:val="18"/>
                <w:lang w:eastAsia="en-GB"/>
              </w:rPr>
              <w:t>BackupAmfInfo</w:t>
            </w:r>
            <w:proofErr w:type="spellEnd"/>
            <w:r w:rsidRPr="001E6680">
              <w:rPr>
                <w:rFonts w:ascii="Arial" w:eastAsia="游明朝" w:hAnsi="Arial"/>
                <w:sz w:val="18"/>
                <w:szCs w:val="18"/>
                <w:lang w:eastAsia="en-GB"/>
              </w:rPr>
              <w:t>.</w:t>
            </w:r>
          </w:p>
          <w:p w14:paraId="71B8C988"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szCs w:val="18"/>
                <w:lang w:eastAsia="en-GB"/>
              </w:rPr>
            </w:pPr>
            <w:r w:rsidRPr="001E6680">
              <w:rPr>
                <w:rFonts w:ascii="Arial" w:eastAsia="游明朝" w:hAnsi="Arial"/>
                <w:sz w:val="18"/>
                <w:szCs w:val="18"/>
                <w:lang w:eastAsia="en-GB"/>
              </w:rPr>
              <w:t xml:space="preserve">The UDM uses this attribute to do an NRF query in order to invoke later services in a backup AMF, e.g. </w:t>
            </w:r>
            <w:proofErr w:type="spellStart"/>
            <w:r w:rsidRPr="001E6680">
              <w:rPr>
                <w:rFonts w:ascii="Arial" w:eastAsia="游明朝" w:hAnsi="Arial"/>
                <w:sz w:val="18"/>
                <w:szCs w:val="18"/>
                <w:lang w:eastAsia="en-GB"/>
              </w:rPr>
              <w:t>Namf_EventExposure</w:t>
            </w:r>
            <w:proofErr w:type="spellEnd"/>
            <w:r w:rsidRPr="001E6680">
              <w:rPr>
                <w:rFonts w:ascii="Arial" w:eastAsia="游明朝" w:hAnsi="Arial"/>
                <w:sz w:val="18"/>
                <w:szCs w:val="18"/>
                <w:lang w:eastAsia="en-GB"/>
              </w:rPr>
              <w:t>.</w:t>
            </w:r>
          </w:p>
          <w:p w14:paraId="59186BB4" w14:textId="77777777" w:rsidR="001E6680" w:rsidRPr="001E6680" w:rsidRDefault="001E6680" w:rsidP="001E6680">
            <w:pPr>
              <w:keepNext/>
              <w:keepLines/>
              <w:overflowPunct w:val="0"/>
              <w:autoSpaceDE w:val="0"/>
              <w:autoSpaceDN w:val="0"/>
              <w:adjustRightInd w:val="0"/>
              <w:spacing w:after="0"/>
              <w:textAlignment w:val="baseline"/>
              <w:rPr>
                <w:rFonts w:ascii="Arial" w:eastAsia="SimSun" w:hAnsi="Arial"/>
                <w:sz w:val="18"/>
                <w:lang w:eastAsia="en-GB"/>
              </w:rPr>
            </w:pPr>
            <w:r w:rsidRPr="001E6680">
              <w:rPr>
                <w:rFonts w:ascii="Arial" w:eastAsia="游明朝" w:hAnsi="Arial"/>
                <w:sz w:val="18"/>
                <w:szCs w:val="18"/>
                <w:lang w:eastAsia="en-GB"/>
              </w:rPr>
              <w:t xml:space="preserve">An empty array indicates that the complete </w:t>
            </w:r>
            <w:proofErr w:type="spellStart"/>
            <w:r w:rsidRPr="001E6680">
              <w:rPr>
                <w:rFonts w:ascii="Arial" w:eastAsia="游明朝" w:hAnsi="Arial"/>
                <w:sz w:val="18"/>
                <w:szCs w:val="18"/>
                <w:lang w:eastAsia="en-GB"/>
              </w:rPr>
              <w:t>backupAmfInfo</w:t>
            </w:r>
            <w:proofErr w:type="spellEnd"/>
            <w:r w:rsidRPr="001E6680">
              <w:rPr>
                <w:rFonts w:ascii="Arial" w:eastAsia="游明朝" w:hAnsi="Arial"/>
                <w:sz w:val="18"/>
                <w:szCs w:val="18"/>
                <w:lang w:eastAsia="en-GB"/>
              </w:rPr>
              <w:t xml:space="preserve"> shall be deleted.</w:t>
            </w:r>
          </w:p>
        </w:tc>
      </w:tr>
      <w:tr w:rsidR="001E6680" w:rsidRPr="001E6680" w14:paraId="65D96B20"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32D949CC"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hint="eastAsia"/>
                <w:sz w:val="18"/>
                <w:lang w:eastAsia="zh-CN"/>
              </w:rPr>
              <w:t>epsInterworkingInfo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F0D453"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60E5D5A"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020206F"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891AE4"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szCs w:val="18"/>
                <w:lang w:eastAsia="en-GB"/>
              </w:rPr>
            </w:pPr>
            <w:r w:rsidRPr="001E6680">
              <w:rPr>
                <w:rFonts w:ascii="Arial" w:eastAsia="游明朝" w:hAnsi="Arial" w:cs="Arial" w:hint="eastAsia"/>
                <w:sz w:val="18"/>
                <w:szCs w:val="18"/>
                <w:lang w:eastAsia="zh-CN"/>
              </w:rPr>
              <w:t>This IE shall be included if the AMF has determined per APN/DNN which PGW-C+SMF is selected for EPS interworking</w:t>
            </w:r>
            <w:r w:rsidRPr="001E6680">
              <w:rPr>
                <w:rFonts w:ascii="Arial" w:eastAsia="游明朝" w:hAnsi="Arial" w:cs="Arial"/>
                <w:sz w:val="18"/>
                <w:szCs w:val="18"/>
                <w:lang w:eastAsia="zh-CN"/>
              </w:rPr>
              <w:t xml:space="preserve"> with N26 and the </w:t>
            </w:r>
            <w:r w:rsidRPr="001E6680">
              <w:rPr>
                <w:rFonts w:ascii="Arial" w:eastAsia="游明朝" w:hAnsi="Arial"/>
                <w:sz w:val="18"/>
                <w:lang w:eastAsia="zh-CN"/>
              </w:rPr>
              <w:t>AMF supports EPS interworking of non-3GPP access</w:t>
            </w:r>
            <w:r w:rsidRPr="001E6680">
              <w:rPr>
                <w:rFonts w:ascii="Arial" w:eastAsia="游明朝" w:hAnsi="Arial" w:cs="Arial" w:hint="eastAsia"/>
                <w:sz w:val="18"/>
                <w:szCs w:val="18"/>
                <w:lang w:eastAsia="zh-CN"/>
              </w:rPr>
              <w:t xml:space="preserve">. </w:t>
            </w:r>
            <w:r w:rsidRPr="001E6680">
              <w:rPr>
                <w:rFonts w:ascii="Arial" w:eastAsia="游明朝" w:hAnsi="Arial" w:cs="Arial"/>
                <w:sz w:val="18"/>
                <w:szCs w:val="18"/>
                <w:lang w:eastAsia="zh-CN"/>
              </w:rPr>
              <w:t xml:space="preserve">This IE shall also be included to update the </w:t>
            </w:r>
            <w:r w:rsidRPr="001E6680">
              <w:rPr>
                <w:rFonts w:ascii="Arial" w:eastAsia="游明朝" w:hAnsi="Arial" w:cs="Arial" w:hint="eastAsia"/>
                <w:sz w:val="18"/>
                <w:szCs w:val="18"/>
                <w:lang w:eastAsia="zh-CN"/>
              </w:rPr>
              <w:t>PGW-C+SMF</w:t>
            </w:r>
            <w:r w:rsidRPr="001E6680">
              <w:rPr>
                <w:rFonts w:ascii="Arial" w:eastAsia="游明朝" w:hAnsi="Arial" w:cs="Arial"/>
                <w:sz w:val="18"/>
                <w:szCs w:val="18"/>
                <w:lang w:eastAsia="zh-CN"/>
              </w:rPr>
              <w:t xml:space="preserve"> information if the </w:t>
            </w:r>
            <w:r w:rsidRPr="001E6680">
              <w:rPr>
                <w:rFonts w:ascii="Arial" w:eastAsia="游明朝" w:hAnsi="Arial"/>
                <w:sz w:val="18"/>
                <w:lang w:eastAsia="zh-CN"/>
              </w:rPr>
              <w:t xml:space="preserve">AMF selects another PGW-C+SMF for EPS interworking </w:t>
            </w:r>
            <w:r w:rsidRPr="001E6680">
              <w:rPr>
                <w:rFonts w:ascii="Arial" w:eastAsia="游明朝" w:hAnsi="Arial" w:cs="Arial"/>
                <w:sz w:val="18"/>
                <w:szCs w:val="18"/>
                <w:lang w:eastAsia="zh-CN"/>
              </w:rPr>
              <w:t xml:space="preserve">with N26 </w:t>
            </w:r>
            <w:r w:rsidRPr="001E6680">
              <w:rPr>
                <w:rFonts w:ascii="Arial" w:eastAsia="游明朝" w:hAnsi="Arial"/>
                <w:sz w:val="18"/>
                <w:lang w:eastAsia="zh-CN"/>
              </w:rPr>
              <w:t>for the same DNN</w:t>
            </w:r>
            <w:r w:rsidRPr="001E6680">
              <w:rPr>
                <w:rFonts w:ascii="Arial" w:eastAsia="游明朝" w:hAnsi="Arial" w:cs="Arial" w:hint="eastAsia"/>
                <w:sz w:val="18"/>
                <w:szCs w:val="18"/>
                <w:lang w:eastAsia="zh-CN"/>
              </w:rPr>
              <w:t>. For each APN/DNN, only one PGW-C+SMF shall be selected by the AMF for EPS interworking.</w:t>
            </w:r>
          </w:p>
        </w:tc>
      </w:tr>
      <w:tr w:rsidR="001E6680" w:rsidRPr="001E6680" w14:paraId="467F711A"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60EFA3B5"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1E6680">
              <w:rPr>
                <w:rFonts w:ascii="Arial" w:eastAsia="游明朝" w:hAnsi="Arial" w:hint="eastAsia"/>
                <w:sz w:val="18"/>
                <w:lang w:val="en-US" w:eastAsia="zh-CN"/>
              </w:rPr>
              <w:t>ueSrvccCapability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646844F9"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1E6680">
              <w:rPr>
                <w:rFonts w:ascii="Arial" w:eastAsia="游明朝" w:hAnsi="Arial" w:hint="eastAsia"/>
                <w:sz w:val="18"/>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2AE5B8"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BBB6E7A"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hint="eastAsia"/>
                <w:sz w:val="18"/>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08A25B8"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E6680">
              <w:rPr>
                <w:rFonts w:ascii="Arial" w:eastAsia="游明朝" w:hAnsi="Arial" w:cs="Arial"/>
                <w:sz w:val="18"/>
                <w:szCs w:val="18"/>
                <w:lang w:eastAsia="en-GB"/>
              </w:rPr>
              <w:t xml:space="preserve">This IE indicates whether </w:t>
            </w:r>
            <w:r w:rsidRPr="001E6680">
              <w:rPr>
                <w:rFonts w:ascii="Arial" w:eastAsia="SimSun" w:hAnsi="Arial" w:cs="Arial" w:hint="eastAsia"/>
                <w:sz w:val="18"/>
                <w:szCs w:val="18"/>
                <w:lang w:val="en-US" w:eastAsia="zh-CN"/>
              </w:rPr>
              <w:t>the UE supports 5G SRVCC</w:t>
            </w:r>
            <w:r w:rsidRPr="001E6680">
              <w:rPr>
                <w:rFonts w:ascii="Arial" w:eastAsia="游明朝" w:hAnsi="Arial" w:cs="Arial"/>
                <w:sz w:val="18"/>
                <w:szCs w:val="18"/>
                <w:lang w:eastAsia="en-GB"/>
              </w:rPr>
              <w:t>:</w:t>
            </w:r>
          </w:p>
          <w:p w14:paraId="2ED5F729"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E6680">
              <w:rPr>
                <w:rFonts w:ascii="Arial" w:eastAsia="游明朝" w:hAnsi="Arial" w:cs="Arial"/>
                <w:sz w:val="18"/>
                <w:szCs w:val="18"/>
                <w:lang w:eastAsia="en-GB"/>
              </w:rPr>
              <w:t xml:space="preserve">- true: </w:t>
            </w:r>
            <w:r w:rsidRPr="001E6680">
              <w:rPr>
                <w:rFonts w:ascii="Arial" w:eastAsia="游明朝" w:hAnsi="Arial" w:cs="Arial" w:hint="eastAsia"/>
                <w:sz w:val="18"/>
                <w:szCs w:val="18"/>
                <w:lang w:eastAsia="en-GB"/>
              </w:rPr>
              <w:t>5G SRVCC is supported by the UE and AMF;</w:t>
            </w:r>
          </w:p>
          <w:p w14:paraId="6177A846"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1E6680">
              <w:rPr>
                <w:rFonts w:ascii="Arial" w:eastAsia="游明朝" w:hAnsi="Arial" w:cs="Arial"/>
                <w:sz w:val="18"/>
                <w:szCs w:val="18"/>
                <w:lang w:eastAsia="en-GB"/>
              </w:rPr>
              <w:t xml:space="preserve">- false: </w:t>
            </w:r>
            <w:r w:rsidRPr="001E6680">
              <w:rPr>
                <w:rFonts w:ascii="Arial" w:eastAsia="游明朝" w:hAnsi="Arial" w:cs="Arial" w:hint="eastAsia"/>
                <w:sz w:val="18"/>
                <w:szCs w:val="18"/>
                <w:lang w:eastAsia="en-GB"/>
              </w:rPr>
              <w:t>5G SRVCC is not supported.</w:t>
            </w:r>
          </w:p>
        </w:tc>
      </w:tr>
      <w:tr w:rsidR="00485C5B" w:rsidRPr="001E6680" w14:paraId="504DC79A" w14:textId="77777777" w:rsidTr="00E34814">
        <w:trPr>
          <w:jc w:val="center"/>
          <w:ins w:id="54" w:author="NTT DOCOMO" w:date="2022-02-07T13:21:00Z"/>
        </w:trPr>
        <w:tc>
          <w:tcPr>
            <w:tcW w:w="2090" w:type="dxa"/>
            <w:tcBorders>
              <w:top w:val="single" w:sz="4" w:space="0" w:color="auto"/>
              <w:left w:val="single" w:sz="4" w:space="0" w:color="auto"/>
              <w:bottom w:val="single" w:sz="4" w:space="0" w:color="auto"/>
              <w:right w:val="single" w:sz="4" w:space="0" w:color="auto"/>
            </w:tcBorders>
          </w:tcPr>
          <w:p w14:paraId="4DA03C51" w14:textId="2D82D611" w:rsidR="00485C5B" w:rsidRPr="001E6680" w:rsidRDefault="00E70108" w:rsidP="001E6680">
            <w:pPr>
              <w:keepNext/>
              <w:keepLines/>
              <w:overflowPunct w:val="0"/>
              <w:autoSpaceDE w:val="0"/>
              <w:autoSpaceDN w:val="0"/>
              <w:adjustRightInd w:val="0"/>
              <w:spacing w:after="0"/>
              <w:textAlignment w:val="baseline"/>
              <w:rPr>
                <w:ins w:id="55" w:author="NTT DOCOMO" w:date="2022-02-07T13:21:00Z"/>
                <w:rFonts w:ascii="Arial" w:eastAsia="游明朝" w:hAnsi="Arial"/>
                <w:sz w:val="18"/>
                <w:lang w:val="en-US" w:eastAsia="zh-CN"/>
              </w:rPr>
            </w:pPr>
            <w:proofErr w:type="spellStart"/>
            <w:ins w:id="56" w:author="NTT DOCOMO" w:date="2022-02-07T18:24:00Z">
              <w:r w:rsidRPr="00E70108">
                <w:rPr>
                  <w:rFonts w:ascii="Arial" w:eastAsia="游明朝" w:hAnsi="Arial"/>
                  <w:sz w:val="18"/>
                  <w:lang w:val="en-US" w:eastAsia="zh-CN"/>
                </w:rPr>
                <w:t>registrationTime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736E07F" w14:textId="6EEAEEC6" w:rsidR="00485C5B" w:rsidRPr="001E6680" w:rsidRDefault="00E70108" w:rsidP="001E6680">
            <w:pPr>
              <w:keepNext/>
              <w:keepLines/>
              <w:overflowPunct w:val="0"/>
              <w:autoSpaceDE w:val="0"/>
              <w:autoSpaceDN w:val="0"/>
              <w:adjustRightInd w:val="0"/>
              <w:spacing w:after="0"/>
              <w:textAlignment w:val="baseline"/>
              <w:rPr>
                <w:ins w:id="57" w:author="NTT DOCOMO" w:date="2022-02-07T13:21:00Z"/>
                <w:rFonts w:ascii="Arial" w:eastAsia="游明朝" w:hAnsi="Arial"/>
                <w:sz w:val="18"/>
                <w:lang w:val="en-US" w:eastAsia="zh-CN"/>
              </w:rPr>
            </w:pPr>
            <w:proofErr w:type="spellStart"/>
            <w:ins w:id="58" w:author="NTT DOCOMO" w:date="2022-02-07T18:24:00Z">
              <w:r w:rsidRPr="00E70108">
                <w:rPr>
                  <w:rFonts w:ascii="Arial" w:eastAsia="游明朝" w:hAnsi="Arial"/>
                  <w:sz w:val="18"/>
                  <w:lang w:val="en-US"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F4F1F49" w14:textId="4510DCCC" w:rsidR="00485C5B" w:rsidRPr="001E6680" w:rsidRDefault="00E70108" w:rsidP="001E6680">
            <w:pPr>
              <w:keepNext/>
              <w:keepLines/>
              <w:overflowPunct w:val="0"/>
              <w:autoSpaceDE w:val="0"/>
              <w:autoSpaceDN w:val="0"/>
              <w:adjustRightInd w:val="0"/>
              <w:spacing w:after="0"/>
              <w:jc w:val="center"/>
              <w:textAlignment w:val="baseline"/>
              <w:rPr>
                <w:ins w:id="59" w:author="NTT DOCOMO" w:date="2022-02-07T13:21:00Z"/>
                <w:rFonts w:ascii="Arial" w:eastAsia="游明朝" w:hAnsi="Arial"/>
                <w:sz w:val="18"/>
                <w:lang w:val="en-US" w:eastAsia="zh-CN"/>
              </w:rPr>
            </w:pPr>
            <w:ins w:id="60" w:author="NTT DOCOMO" w:date="2022-02-07T18:24:00Z">
              <w:r w:rsidRPr="00E70108">
                <w:rPr>
                  <w:rFonts w:ascii="Arial" w:eastAsia="游明朝" w:hAnsi="Arial"/>
                  <w:sz w:val="18"/>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700160" w14:textId="5A391D9A" w:rsidR="00485C5B" w:rsidRPr="001E6680" w:rsidRDefault="00E70108" w:rsidP="001E6680">
            <w:pPr>
              <w:keepNext/>
              <w:keepLines/>
              <w:overflowPunct w:val="0"/>
              <w:autoSpaceDE w:val="0"/>
              <w:autoSpaceDN w:val="0"/>
              <w:adjustRightInd w:val="0"/>
              <w:spacing w:after="0"/>
              <w:textAlignment w:val="baseline"/>
              <w:rPr>
                <w:ins w:id="61" w:author="NTT DOCOMO" w:date="2022-02-07T13:21:00Z"/>
                <w:rFonts w:ascii="Arial" w:eastAsia="游明朝" w:hAnsi="Arial"/>
                <w:sz w:val="18"/>
                <w:lang w:val="en-US" w:eastAsia="zh-CN"/>
              </w:rPr>
            </w:pPr>
            <w:ins w:id="62" w:author="NTT DOCOMO" w:date="2022-02-07T18:24:00Z">
              <w:r w:rsidRPr="00B868A5">
                <w:rPr>
                  <w:rFonts w:ascii="Arial" w:eastAsia="游明朝" w:hAnsi="Arial"/>
                  <w:sz w:val="18"/>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D72225D" w14:textId="77777777" w:rsidR="00485C5B" w:rsidRDefault="00E70108" w:rsidP="001E6680">
            <w:pPr>
              <w:keepNext/>
              <w:keepLines/>
              <w:overflowPunct w:val="0"/>
              <w:autoSpaceDE w:val="0"/>
              <w:autoSpaceDN w:val="0"/>
              <w:adjustRightInd w:val="0"/>
              <w:spacing w:after="0"/>
              <w:textAlignment w:val="baseline"/>
              <w:rPr>
                <w:ins w:id="63" w:author="NTT DOCOMO" w:date="2022-02-07T18:26:00Z"/>
                <w:rFonts w:ascii="Arial" w:eastAsia="游明朝" w:hAnsi="Arial" w:cs="Arial"/>
                <w:sz w:val="18"/>
                <w:szCs w:val="18"/>
                <w:lang w:eastAsia="ja-JP"/>
              </w:rPr>
            </w:pPr>
            <w:ins w:id="64" w:author="NTT DOCOMO" w:date="2022-02-07T18:25:00Z">
              <w:r>
                <w:rPr>
                  <w:rFonts w:ascii="Arial" w:eastAsia="游明朝" w:hAnsi="Arial" w:cs="Arial"/>
                  <w:sz w:val="18"/>
                  <w:szCs w:val="18"/>
                  <w:lang w:eastAsia="ja-JP"/>
                </w:rPr>
                <w:t xml:space="preserve">Time of </w:t>
              </w:r>
              <w:r w:rsidRPr="00E70108">
                <w:rPr>
                  <w:rFonts w:ascii="Arial" w:eastAsia="游明朝" w:hAnsi="Arial" w:cs="Arial"/>
                  <w:sz w:val="18"/>
                  <w:szCs w:val="18"/>
                  <w:lang w:eastAsia="ja-JP"/>
                </w:rPr>
                <w:t>Amf3GppAccessRegistrationModification</w:t>
              </w:r>
            </w:ins>
            <w:ins w:id="65" w:author="NTT DOCOMO" w:date="2022-02-07T18:26:00Z">
              <w:r>
                <w:rPr>
                  <w:rFonts w:ascii="Arial" w:eastAsia="游明朝" w:hAnsi="Arial" w:cs="Arial"/>
                  <w:sz w:val="18"/>
                  <w:szCs w:val="18"/>
                  <w:lang w:eastAsia="ja-JP"/>
                </w:rPr>
                <w:t>.</w:t>
              </w:r>
            </w:ins>
          </w:p>
          <w:p w14:paraId="145E4A86" w14:textId="77777777" w:rsidR="00E70108" w:rsidRDefault="00E70108" w:rsidP="00E70108">
            <w:pPr>
              <w:keepNext/>
              <w:keepLines/>
              <w:overflowPunct w:val="0"/>
              <w:autoSpaceDE w:val="0"/>
              <w:autoSpaceDN w:val="0"/>
              <w:adjustRightInd w:val="0"/>
              <w:spacing w:after="0"/>
              <w:textAlignment w:val="baseline"/>
              <w:rPr>
                <w:ins w:id="66" w:author="NTT DOCOMO" w:date="2022-02-07T18:26:00Z"/>
                <w:rFonts w:ascii="Arial" w:eastAsia="游明朝" w:hAnsi="Arial" w:cs="Arial"/>
                <w:sz w:val="18"/>
                <w:szCs w:val="18"/>
                <w:lang w:eastAsia="en-GB"/>
              </w:rPr>
            </w:pPr>
            <w:ins w:id="67" w:author="NTT DOCOMO" w:date="2022-02-07T18:26:00Z">
              <w:r w:rsidRPr="00B868A5">
                <w:rPr>
                  <w:rFonts w:ascii="Arial" w:eastAsia="游明朝" w:hAnsi="Arial" w:cs="Arial"/>
                  <w:sz w:val="18"/>
                  <w:szCs w:val="18"/>
                  <w:lang w:eastAsia="en-GB"/>
                </w:rPr>
                <w:t xml:space="preserve">Shall be present when used on </w:t>
              </w:r>
              <w:proofErr w:type="spellStart"/>
              <w:r w:rsidRPr="00B868A5">
                <w:rPr>
                  <w:rFonts w:ascii="Arial" w:eastAsia="游明朝" w:hAnsi="Arial" w:cs="Arial"/>
                  <w:sz w:val="18"/>
                  <w:szCs w:val="18"/>
                  <w:lang w:eastAsia="en-GB"/>
                </w:rPr>
                <w:t>Nudr</w:t>
              </w:r>
              <w:proofErr w:type="spellEnd"/>
              <w:r w:rsidRPr="00B868A5">
                <w:rPr>
                  <w:rFonts w:ascii="Arial" w:eastAsia="游明朝" w:hAnsi="Arial" w:cs="Arial"/>
                  <w:sz w:val="18"/>
                  <w:szCs w:val="18"/>
                  <w:lang w:eastAsia="en-GB"/>
                </w:rPr>
                <w:t>.</w:t>
              </w:r>
            </w:ins>
          </w:p>
          <w:p w14:paraId="28F168CA" w14:textId="485FF65D" w:rsidR="00E70108" w:rsidRPr="001E6680" w:rsidRDefault="00E70108" w:rsidP="00E70108">
            <w:pPr>
              <w:keepNext/>
              <w:keepLines/>
              <w:overflowPunct w:val="0"/>
              <w:autoSpaceDE w:val="0"/>
              <w:autoSpaceDN w:val="0"/>
              <w:adjustRightInd w:val="0"/>
              <w:spacing w:after="0"/>
              <w:textAlignment w:val="baseline"/>
              <w:rPr>
                <w:ins w:id="68" w:author="NTT DOCOMO" w:date="2022-02-07T13:21:00Z"/>
                <w:rFonts w:ascii="Arial" w:eastAsia="游明朝" w:hAnsi="Arial" w:cs="Arial"/>
                <w:sz w:val="18"/>
                <w:szCs w:val="18"/>
                <w:lang w:eastAsia="ja-JP"/>
              </w:rPr>
            </w:pPr>
            <w:ins w:id="69" w:author="NTT DOCOMO" w:date="2022-02-07T18:26:00Z">
              <w:r w:rsidRPr="00A23048">
                <w:rPr>
                  <w:rFonts w:ascii="Arial" w:eastAsia="游明朝" w:hAnsi="Arial" w:cs="Arial"/>
                  <w:sz w:val="18"/>
                  <w:szCs w:val="18"/>
                  <w:lang w:eastAsia="zh-CN"/>
                </w:rPr>
                <w:t>May be pre</w:t>
              </w:r>
              <w:r w:rsidR="005620CE">
                <w:rPr>
                  <w:rFonts w:ascii="Arial" w:eastAsia="游明朝" w:hAnsi="Arial" w:cs="Arial"/>
                  <w:sz w:val="18"/>
                  <w:szCs w:val="18"/>
                  <w:lang w:eastAsia="zh-CN"/>
                </w:rPr>
                <w:t xml:space="preserve">sent when used on </w:t>
              </w:r>
              <w:proofErr w:type="spellStart"/>
              <w:r w:rsidR="005620CE">
                <w:rPr>
                  <w:rFonts w:ascii="Arial" w:eastAsia="游明朝" w:hAnsi="Arial" w:cs="Arial"/>
                  <w:sz w:val="18"/>
                  <w:szCs w:val="18"/>
                  <w:lang w:eastAsia="zh-CN"/>
                </w:rPr>
                <w:t>Nudm</w:t>
              </w:r>
              <w:proofErr w:type="spellEnd"/>
              <w:r w:rsidRPr="00A23048">
                <w:rPr>
                  <w:rFonts w:ascii="Arial" w:eastAsia="游明朝" w:hAnsi="Arial" w:cs="Arial"/>
                  <w:sz w:val="18"/>
                  <w:szCs w:val="18"/>
                  <w:lang w:eastAsia="zh-CN"/>
                </w:rPr>
                <w:t>.</w:t>
              </w:r>
            </w:ins>
          </w:p>
        </w:tc>
      </w:tr>
      <w:tr w:rsidR="001E6680" w:rsidRPr="001E6680" w14:paraId="2C1DBD07" w14:textId="77777777" w:rsidTr="00E3481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22CCF6" w14:textId="77777777" w:rsidR="001E6680" w:rsidRPr="001E6680" w:rsidRDefault="001E6680" w:rsidP="001E6680">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E6680">
              <w:rPr>
                <w:rFonts w:ascii="Arial" w:eastAsia="游明朝" w:hAnsi="Arial"/>
                <w:sz w:val="18"/>
                <w:lang w:eastAsia="en-GB"/>
              </w:rPr>
              <w:t>Note:</w:t>
            </w:r>
            <w:r w:rsidRPr="001E6680">
              <w:rPr>
                <w:rFonts w:ascii="Arial" w:eastAsia="游明朝" w:hAnsi="Arial"/>
                <w:sz w:val="18"/>
                <w:lang w:eastAsia="en-GB"/>
              </w:rPr>
              <w:tab/>
              <w:t xml:space="preserve">Absence of optional attributes indicates: no modification. Attributes of this type are not marked "nullable: true" in the </w:t>
            </w:r>
            <w:proofErr w:type="spellStart"/>
            <w:r w:rsidRPr="001E6680">
              <w:rPr>
                <w:rFonts w:ascii="Arial" w:eastAsia="游明朝" w:hAnsi="Arial"/>
                <w:sz w:val="18"/>
                <w:lang w:eastAsia="en-GB"/>
              </w:rPr>
              <w:t>OpenAPI</w:t>
            </w:r>
            <w:proofErr w:type="spellEnd"/>
            <w:r w:rsidRPr="001E6680">
              <w:rPr>
                <w:rFonts w:ascii="Arial" w:eastAsia="游明朝" w:hAnsi="Arial"/>
                <w:sz w:val="18"/>
                <w:lang w:eastAsia="en-GB"/>
              </w:rPr>
              <w:t xml:space="preserve"> file as deletion of these attributes is not applicable.</w:t>
            </w:r>
          </w:p>
        </w:tc>
      </w:tr>
    </w:tbl>
    <w:p w14:paraId="51364F4D" w14:textId="77777777" w:rsidR="000C58D7" w:rsidRPr="00B06F7A" w:rsidRDefault="000C58D7" w:rsidP="000C58D7">
      <w:pPr>
        <w:rPr>
          <w:lang w:val="en-US"/>
        </w:rPr>
      </w:pPr>
    </w:p>
    <w:p w14:paraId="2B8D29FF" w14:textId="00FF5340" w:rsidR="000C58D7" w:rsidRPr="006B5418" w:rsidRDefault="00041D28" w:rsidP="000C5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0C58D7" w:rsidRPr="006B5418">
        <w:rPr>
          <w:rFonts w:ascii="Arial" w:hAnsi="Arial" w:cs="Arial"/>
          <w:color w:val="0000FF"/>
          <w:sz w:val="28"/>
          <w:szCs w:val="28"/>
          <w:lang w:val="en-US"/>
        </w:rPr>
        <w:t>Change * * * *</w:t>
      </w:r>
    </w:p>
    <w:p w14:paraId="48ABAEDA" w14:textId="77777777" w:rsidR="00DA00D4" w:rsidRPr="00DA00D4" w:rsidRDefault="00DA00D4" w:rsidP="00DA00D4">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70" w:name="_Toc11338691"/>
      <w:bookmarkStart w:id="71" w:name="_Toc27585371"/>
      <w:bookmarkStart w:id="72" w:name="_Toc36457367"/>
      <w:bookmarkStart w:id="73" w:name="_Toc45028279"/>
      <w:bookmarkStart w:id="74" w:name="_Toc45029114"/>
      <w:bookmarkStart w:id="75" w:name="_Toc67681876"/>
      <w:bookmarkStart w:id="76" w:name="_Toc90562333"/>
      <w:r w:rsidRPr="00DA00D4">
        <w:rPr>
          <w:rFonts w:ascii="Arial" w:eastAsia="游明朝" w:hAnsi="Arial"/>
          <w:sz w:val="22"/>
          <w:lang w:eastAsia="en-GB"/>
        </w:rPr>
        <w:t>6.2.6.2.8</w:t>
      </w:r>
      <w:r w:rsidRPr="00DA00D4">
        <w:rPr>
          <w:rFonts w:ascii="Arial" w:eastAsia="游明朝" w:hAnsi="Arial"/>
          <w:sz w:val="22"/>
          <w:lang w:eastAsia="en-GB"/>
        </w:rPr>
        <w:tab/>
        <w:t>Type: AmfNon3GppAccessRegistrationModification</w:t>
      </w:r>
      <w:bookmarkEnd w:id="70"/>
      <w:bookmarkEnd w:id="71"/>
      <w:bookmarkEnd w:id="72"/>
      <w:bookmarkEnd w:id="73"/>
      <w:bookmarkEnd w:id="74"/>
      <w:bookmarkEnd w:id="75"/>
      <w:bookmarkEnd w:id="76"/>
    </w:p>
    <w:p w14:paraId="7D5FBBC8" w14:textId="77777777" w:rsidR="00DA00D4" w:rsidRPr="00DA00D4" w:rsidRDefault="00DA00D4" w:rsidP="00DA00D4">
      <w:pPr>
        <w:overflowPunct w:val="0"/>
        <w:autoSpaceDE w:val="0"/>
        <w:autoSpaceDN w:val="0"/>
        <w:adjustRightInd w:val="0"/>
        <w:textAlignment w:val="baseline"/>
        <w:rPr>
          <w:rFonts w:eastAsia="游明朝"/>
          <w:lang w:eastAsia="en-GB"/>
        </w:rPr>
      </w:pPr>
      <w:r w:rsidRPr="00DA00D4">
        <w:rPr>
          <w:rFonts w:eastAsia="游明朝"/>
          <w:lang w:eastAsia="en-GB"/>
        </w:rPr>
        <w:t>This type is derived from the type AmfNon3GppAccessRegistration by deleting all attributes that are not subject to modification by means of the HTTP PATCH method.</w:t>
      </w:r>
    </w:p>
    <w:p w14:paraId="5CB3D8A6" w14:textId="77777777" w:rsidR="00DA00D4" w:rsidRPr="00DA00D4" w:rsidRDefault="00DA00D4" w:rsidP="00DA00D4">
      <w:pPr>
        <w:keepNext/>
        <w:keepLines/>
        <w:overflowPunct w:val="0"/>
        <w:autoSpaceDE w:val="0"/>
        <w:autoSpaceDN w:val="0"/>
        <w:adjustRightInd w:val="0"/>
        <w:spacing w:before="60"/>
        <w:jc w:val="center"/>
        <w:textAlignment w:val="baseline"/>
        <w:rPr>
          <w:rFonts w:ascii="Arial" w:eastAsia="游明朝" w:hAnsi="Arial"/>
          <w:b/>
          <w:lang w:eastAsia="en-GB"/>
        </w:rPr>
      </w:pPr>
      <w:r w:rsidRPr="00DA00D4">
        <w:rPr>
          <w:rFonts w:ascii="Arial" w:eastAsia="游明朝" w:hAnsi="Arial"/>
          <w:b/>
          <w:noProof/>
          <w:lang w:eastAsia="en-GB"/>
        </w:rPr>
        <w:lastRenderedPageBreak/>
        <w:t>Table </w:t>
      </w:r>
      <w:r w:rsidRPr="00DA00D4">
        <w:rPr>
          <w:rFonts w:ascii="Arial" w:eastAsia="游明朝" w:hAnsi="Arial"/>
          <w:b/>
          <w:lang w:eastAsia="en-GB"/>
        </w:rPr>
        <w:t xml:space="preserve">6.2.6.2.8-1: </w:t>
      </w:r>
      <w:r w:rsidRPr="00DA00D4">
        <w:rPr>
          <w:rFonts w:ascii="Arial" w:eastAsia="游明朝" w:hAnsi="Arial"/>
          <w:b/>
          <w:noProof/>
          <w:lang w:eastAsia="en-GB"/>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00D4" w:rsidRPr="00DA00D4" w14:paraId="183D6D9A"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8B2ED8"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DA00D4">
              <w:rPr>
                <w:rFonts w:ascii="Arial" w:eastAsia="游明朝"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910CCE"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DA00D4">
              <w:rPr>
                <w:rFonts w:ascii="Arial" w:eastAsia="游明朝"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A509E2"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DA00D4">
              <w:rPr>
                <w:rFonts w:ascii="Arial" w:eastAsia="游明朝"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791524"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b/>
                <w:sz w:val="18"/>
                <w:lang w:eastAsia="en-GB"/>
              </w:rPr>
            </w:pPr>
            <w:r w:rsidRPr="00DA00D4">
              <w:rPr>
                <w:rFonts w:ascii="Arial" w:eastAsia="游明朝"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2CF19A"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DA00D4">
              <w:rPr>
                <w:rFonts w:ascii="Arial" w:eastAsia="游明朝" w:hAnsi="Arial" w:cs="Arial"/>
                <w:b/>
                <w:sz w:val="18"/>
                <w:szCs w:val="18"/>
                <w:lang w:eastAsia="en-GB"/>
              </w:rPr>
              <w:t>Description</w:t>
            </w:r>
          </w:p>
        </w:tc>
      </w:tr>
      <w:tr w:rsidR="00DA00D4" w:rsidRPr="00DA00D4" w14:paraId="55C03AB0"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07A25975"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7A4E8CEE"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28185D7"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sz w:val="18"/>
                <w:lang w:eastAsia="en-GB"/>
              </w:rPr>
            </w:pPr>
            <w:r w:rsidRPr="00DA00D4">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DF85ADB"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BC23D8E"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cs="Arial"/>
                <w:sz w:val="18"/>
                <w:szCs w:val="18"/>
                <w:lang w:eastAsia="en-GB"/>
              </w:rPr>
            </w:pPr>
            <w:proofErr w:type="spellStart"/>
            <w:r w:rsidRPr="00DA00D4">
              <w:rPr>
                <w:rFonts w:ascii="Arial" w:eastAsia="游明朝" w:hAnsi="Arial" w:cs="Arial"/>
                <w:sz w:val="18"/>
                <w:szCs w:val="18"/>
                <w:lang w:eastAsia="en-GB"/>
              </w:rPr>
              <w:t>Guami</w:t>
            </w:r>
            <w:proofErr w:type="spellEnd"/>
            <w:r w:rsidRPr="00DA00D4">
              <w:rPr>
                <w:rFonts w:ascii="Arial" w:eastAsia="游明朝" w:hAnsi="Arial" w:cs="Arial"/>
                <w:sz w:val="18"/>
                <w:szCs w:val="18"/>
                <w:lang w:eastAsia="en-GB"/>
              </w:rPr>
              <w:t xml:space="preserve"> of the AMF requesting the modification. If the MCC, MNC, AMF Region ID and AMF Set ID within the </w:t>
            </w:r>
            <w:proofErr w:type="spellStart"/>
            <w:r w:rsidRPr="00DA00D4">
              <w:rPr>
                <w:rFonts w:ascii="Arial" w:eastAsia="游明朝" w:hAnsi="Arial" w:cs="Arial"/>
                <w:sz w:val="18"/>
                <w:szCs w:val="18"/>
                <w:lang w:eastAsia="en-GB"/>
              </w:rPr>
              <w:t>guami</w:t>
            </w:r>
            <w:proofErr w:type="spellEnd"/>
            <w:r w:rsidRPr="00DA00D4">
              <w:rPr>
                <w:rFonts w:ascii="Arial" w:eastAsia="游明朝" w:hAnsi="Arial" w:cs="Arial"/>
                <w:sz w:val="18"/>
                <w:szCs w:val="18"/>
                <w:lang w:eastAsia="en-GB"/>
              </w:rPr>
              <w:t xml:space="preserve"> do not match the stored value, the modification request shall be rejected.</w:t>
            </w:r>
          </w:p>
        </w:tc>
      </w:tr>
      <w:tr w:rsidR="00DA00D4" w:rsidRPr="00DA00D4" w14:paraId="57B11C53"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4A98646D"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5351986A"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7C510D25"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sz w:val="18"/>
                <w:lang w:eastAsia="en-GB"/>
              </w:rPr>
            </w:pPr>
            <w:r w:rsidRPr="00DA00D4">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C724132"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63C05A3"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DA00D4">
              <w:rPr>
                <w:rFonts w:ascii="Arial" w:eastAsia="游明朝" w:hAnsi="Arial" w:cs="Arial"/>
                <w:sz w:val="18"/>
                <w:szCs w:val="18"/>
                <w:lang w:eastAsia="en-GB"/>
              </w:rPr>
              <w:t>This flag indicates whether or not the AMF has deregistered. It shall be included in the Deregistration service operation with a value of "TRUE".</w:t>
            </w:r>
          </w:p>
        </w:tc>
      </w:tr>
      <w:tr w:rsidR="00DA00D4" w:rsidRPr="00DA00D4" w14:paraId="2E8E8A6B"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40987B63"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34C259A3"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1EF57F6F"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sz w:val="18"/>
                <w:lang w:eastAsia="en-GB"/>
              </w:rPr>
            </w:pPr>
            <w:r w:rsidRPr="00DA00D4">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268829"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04267A3"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DA00D4">
              <w:rPr>
                <w:rFonts w:ascii="Arial" w:eastAsia="游明朝" w:hAnsi="Arial" w:cs="Arial"/>
                <w:sz w:val="18"/>
                <w:szCs w:val="18"/>
                <w:lang w:eastAsia="en-GB"/>
              </w:rPr>
              <w:t>Permanent Equipment Identifier</w:t>
            </w:r>
          </w:p>
        </w:tc>
      </w:tr>
      <w:tr w:rsidR="00DA00D4" w:rsidRPr="00DA00D4" w14:paraId="6184D62D"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2D60F92C"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7C43DFB4"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2E9EA9C"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sz w:val="18"/>
                <w:lang w:eastAsia="en-GB"/>
              </w:rPr>
            </w:pPr>
            <w:r w:rsidRPr="00DA00D4">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DA4400"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A6FB254"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Malgun Gothic" w:hAnsi="Arial"/>
                <w:sz w:val="18"/>
                <w:lang w:eastAsia="en-GB"/>
              </w:rPr>
              <w:t>If present indicates per UE that support of "IMS Voice over PS Sessions" has been modified to supported or not supported</w:t>
            </w:r>
            <w:r w:rsidRPr="00DA00D4">
              <w:rPr>
                <w:rFonts w:ascii="Arial" w:eastAsia="游明朝" w:hAnsi="Arial"/>
                <w:sz w:val="18"/>
                <w:lang w:eastAsia="en-GB"/>
              </w:rPr>
              <w:t>".</w:t>
            </w:r>
          </w:p>
          <w:p w14:paraId="6A1923F1"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DA00D4">
              <w:rPr>
                <w:rFonts w:ascii="Arial" w:eastAsia="Malgun Gothic" w:hAnsi="Arial"/>
                <w:sz w:val="18"/>
                <w:lang w:eastAsia="en-GB"/>
              </w:rPr>
              <w:t xml:space="preserve">The value </w:t>
            </w:r>
            <w:r w:rsidRPr="00DA00D4">
              <w:rPr>
                <w:rFonts w:ascii="Arial" w:eastAsia="游明朝" w:hAnsi="Arial"/>
                <w:sz w:val="18"/>
                <w:lang w:eastAsia="en-GB"/>
              </w:rPr>
              <w:t>NON_HOMOGENEOUS_OR_UNKNOWN is not applicable.</w:t>
            </w:r>
          </w:p>
        </w:tc>
      </w:tr>
      <w:tr w:rsidR="00DA00D4" w:rsidRPr="00DA00D4" w14:paraId="7B1577F5"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40195F54"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6AF155"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array(</w:t>
            </w:r>
            <w:proofErr w:type="spellStart"/>
            <w:r w:rsidRPr="00DA00D4">
              <w:rPr>
                <w:rFonts w:ascii="Arial" w:eastAsia="游明朝" w:hAnsi="Arial"/>
                <w:sz w:val="18"/>
                <w:lang w:eastAsia="en-GB"/>
              </w:rPr>
              <w:t>BackupAmfInfo</w:t>
            </w:r>
            <w:proofErr w:type="spellEnd"/>
            <w:r w:rsidRPr="00DA00D4">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9B91F39"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sz w:val="18"/>
                <w:lang w:eastAsia="en-GB"/>
              </w:rPr>
            </w:pPr>
            <w:r w:rsidRPr="00DA00D4">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DEFA347"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0..N</w:t>
            </w:r>
          </w:p>
        </w:tc>
        <w:tc>
          <w:tcPr>
            <w:tcW w:w="4359" w:type="dxa"/>
            <w:tcBorders>
              <w:top w:val="single" w:sz="4" w:space="0" w:color="auto"/>
              <w:left w:val="single" w:sz="4" w:space="0" w:color="auto"/>
              <w:bottom w:val="single" w:sz="4" w:space="0" w:color="auto"/>
              <w:right w:val="single" w:sz="4" w:space="0" w:color="auto"/>
            </w:tcBorders>
          </w:tcPr>
          <w:p w14:paraId="2D579EE7"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szCs w:val="18"/>
                <w:lang w:eastAsia="en-GB"/>
              </w:rPr>
              <w:t xml:space="preserve">This IE shall be included if the NF service consumer is an AMF and the AMF supports the AMF management without UDSF for the </w:t>
            </w:r>
            <w:r w:rsidRPr="00DA00D4">
              <w:rPr>
                <w:rFonts w:ascii="Arial" w:eastAsia="游明朝" w:hAnsi="Arial"/>
                <w:sz w:val="18"/>
                <w:lang w:eastAsia="en-GB"/>
              </w:rPr>
              <w:t xml:space="preserve">Modification of the </w:t>
            </w:r>
            <w:proofErr w:type="spellStart"/>
            <w:r w:rsidRPr="00DA00D4">
              <w:rPr>
                <w:rFonts w:ascii="Arial" w:eastAsia="游明朝" w:hAnsi="Arial"/>
                <w:sz w:val="18"/>
                <w:lang w:eastAsia="en-GB"/>
              </w:rPr>
              <w:t>BackupAmfInfo</w:t>
            </w:r>
            <w:proofErr w:type="spellEnd"/>
            <w:r w:rsidRPr="00DA00D4">
              <w:rPr>
                <w:rFonts w:ascii="Arial" w:eastAsia="游明朝" w:hAnsi="Arial"/>
                <w:sz w:val="18"/>
                <w:szCs w:val="18"/>
                <w:lang w:eastAsia="en-GB"/>
              </w:rPr>
              <w:t>.</w:t>
            </w:r>
          </w:p>
          <w:p w14:paraId="1577E208"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szCs w:val="18"/>
                <w:lang w:eastAsia="en-GB"/>
              </w:rPr>
            </w:pPr>
            <w:r w:rsidRPr="00DA00D4">
              <w:rPr>
                <w:rFonts w:ascii="Arial" w:eastAsia="游明朝" w:hAnsi="Arial"/>
                <w:sz w:val="18"/>
                <w:szCs w:val="18"/>
                <w:lang w:eastAsia="en-GB"/>
              </w:rPr>
              <w:t xml:space="preserve">The UDM uses this attribute to do an NRF query in order to invoke later services in a backup AMF, e.g. </w:t>
            </w:r>
            <w:proofErr w:type="spellStart"/>
            <w:r w:rsidRPr="00DA00D4">
              <w:rPr>
                <w:rFonts w:ascii="Arial" w:eastAsia="游明朝" w:hAnsi="Arial"/>
                <w:sz w:val="18"/>
                <w:szCs w:val="18"/>
                <w:lang w:eastAsia="en-GB"/>
              </w:rPr>
              <w:t>Namf_EventExposure</w:t>
            </w:r>
            <w:proofErr w:type="spellEnd"/>
            <w:r w:rsidRPr="00DA00D4">
              <w:rPr>
                <w:rFonts w:ascii="Arial" w:eastAsia="游明朝" w:hAnsi="Arial"/>
                <w:sz w:val="18"/>
                <w:szCs w:val="18"/>
                <w:lang w:eastAsia="en-GB"/>
              </w:rPr>
              <w:t>.</w:t>
            </w:r>
          </w:p>
          <w:p w14:paraId="332705C7"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 xml:space="preserve">An empty array indicates that the complete </w:t>
            </w:r>
            <w:proofErr w:type="spellStart"/>
            <w:r w:rsidRPr="00DA00D4">
              <w:rPr>
                <w:rFonts w:ascii="Arial" w:eastAsia="游明朝" w:hAnsi="Arial"/>
                <w:sz w:val="18"/>
                <w:lang w:eastAsia="en-GB"/>
              </w:rPr>
              <w:t>backupAmfInfo</w:t>
            </w:r>
            <w:proofErr w:type="spellEnd"/>
            <w:r w:rsidRPr="00DA00D4">
              <w:rPr>
                <w:rFonts w:ascii="Arial" w:eastAsia="游明朝" w:hAnsi="Arial"/>
                <w:sz w:val="18"/>
                <w:lang w:eastAsia="en-GB"/>
              </w:rPr>
              <w:t xml:space="preserve"> shall be deleted.</w:t>
            </w:r>
          </w:p>
        </w:tc>
      </w:tr>
      <w:tr w:rsidR="00A75AF5" w:rsidRPr="00DA00D4" w14:paraId="735FBD61" w14:textId="77777777" w:rsidTr="00E34814">
        <w:trPr>
          <w:jc w:val="center"/>
          <w:ins w:id="77" w:author="NTT DOCOMO" w:date="2022-02-07T18:30:00Z"/>
        </w:trPr>
        <w:tc>
          <w:tcPr>
            <w:tcW w:w="2090" w:type="dxa"/>
            <w:tcBorders>
              <w:top w:val="single" w:sz="4" w:space="0" w:color="auto"/>
              <w:left w:val="single" w:sz="4" w:space="0" w:color="auto"/>
              <w:bottom w:val="single" w:sz="4" w:space="0" w:color="auto"/>
              <w:right w:val="single" w:sz="4" w:space="0" w:color="auto"/>
            </w:tcBorders>
          </w:tcPr>
          <w:p w14:paraId="3C97BA69" w14:textId="4E880762" w:rsidR="00A75AF5" w:rsidRPr="00DA00D4" w:rsidRDefault="00A75AF5" w:rsidP="00DA00D4">
            <w:pPr>
              <w:keepNext/>
              <w:keepLines/>
              <w:overflowPunct w:val="0"/>
              <w:autoSpaceDE w:val="0"/>
              <w:autoSpaceDN w:val="0"/>
              <w:adjustRightInd w:val="0"/>
              <w:spacing w:after="0"/>
              <w:textAlignment w:val="baseline"/>
              <w:rPr>
                <w:ins w:id="78" w:author="NTT DOCOMO" w:date="2022-02-07T18:30:00Z"/>
                <w:rFonts w:ascii="Arial" w:eastAsia="游明朝" w:hAnsi="Arial"/>
                <w:sz w:val="18"/>
                <w:lang w:eastAsia="en-GB"/>
              </w:rPr>
            </w:pPr>
            <w:proofErr w:type="spellStart"/>
            <w:ins w:id="79" w:author="NTT DOCOMO" w:date="2022-02-07T18:30:00Z">
              <w:r w:rsidRPr="00A75AF5">
                <w:rPr>
                  <w:rFonts w:ascii="Arial" w:eastAsia="游明朝" w:hAnsi="Arial"/>
                  <w:sz w:val="18"/>
                  <w:lang w:eastAsia="en-GB"/>
                </w:rPr>
                <w:t>registrationTime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D72EE1" w14:textId="506D8DE7" w:rsidR="00A75AF5" w:rsidRPr="00DA00D4" w:rsidRDefault="00A75AF5" w:rsidP="00DA00D4">
            <w:pPr>
              <w:keepNext/>
              <w:keepLines/>
              <w:overflowPunct w:val="0"/>
              <w:autoSpaceDE w:val="0"/>
              <w:autoSpaceDN w:val="0"/>
              <w:adjustRightInd w:val="0"/>
              <w:spacing w:after="0"/>
              <w:textAlignment w:val="baseline"/>
              <w:rPr>
                <w:ins w:id="80" w:author="NTT DOCOMO" w:date="2022-02-07T18:30:00Z"/>
                <w:rFonts w:ascii="Arial" w:eastAsia="游明朝" w:hAnsi="Arial"/>
                <w:sz w:val="18"/>
                <w:lang w:eastAsia="en-GB"/>
              </w:rPr>
            </w:pPr>
            <w:proofErr w:type="spellStart"/>
            <w:ins w:id="81" w:author="NTT DOCOMO" w:date="2022-02-07T18:31:00Z">
              <w:r w:rsidRPr="00A75AF5">
                <w:rPr>
                  <w:rFonts w:ascii="Arial" w:eastAsia="游明朝" w:hAnsi="Arial"/>
                  <w:sz w:val="18"/>
                  <w:lang w:eastAsia="en-GB"/>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112E3453" w14:textId="1993C570" w:rsidR="00A75AF5" w:rsidRPr="00DA00D4" w:rsidRDefault="00A75AF5" w:rsidP="00DA00D4">
            <w:pPr>
              <w:keepNext/>
              <w:keepLines/>
              <w:overflowPunct w:val="0"/>
              <w:autoSpaceDE w:val="0"/>
              <w:autoSpaceDN w:val="0"/>
              <w:adjustRightInd w:val="0"/>
              <w:spacing w:after="0"/>
              <w:jc w:val="center"/>
              <w:textAlignment w:val="baseline"/>
              <w:rPr>
                <w:ins w:id="82" w:author="NTT DOCOMO" w:date="2022-02-07T18:30:00Z"/>
                <w:rFonts w:ascii="Arial" w:eastAsia="游明朝" w:hAnsi="Arial"/>
                <w:sz w:val="18"/>
                <w:lang w:eastAsia="en-GB"/>
              </w:rPr>
            </w:pPr>
            <w:ins w:id="83" w:author="NTT DOCOMO" w:date="2022-02-07T18:31:00Z">
              <w:r w:rsidRPr="00A75AF5">
                <w:rPr>
                  <w:rFonts w:ascii="Arial" w:eastAsia="游明朝"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349A0BAD" w14:textId="35EB87CE" w:rsidR="00A75AF5" w:rsidRPr="00DA00D4" w:rsidRDefault="00A75AF5" w:rsidP="00DA00D4">
            <w:pPr>
              <w:keepNext/>
              <w:keepLines/>
              <w:overflowPunct w:val="0"/>
              <w:autoSpaceDE w:val="0"/>
              <w:autoSpaceDN w:val="0"/>
              <w:adjustRightInd w:val="0"/>
              <w:spacing w:after="0"/>
              <w:textAlignment w:val="baseline"/>
              <w:rPr>
                <w:ins w:id="84" w:author="NTT DOCOMO" w:date="2022-02-07T18:30:00Z"/>
                <w:rFonts w:ascii="Arial" w:eastAsia="游明朝" w:hAnsi="Arial"/>
                <w:sz w:val="18"/>
                <w:lang w:eastAsia="en-GB"/>
              </w:rPr>
            </w:pPr>
            <w:ins w:id="85" w:author="NTT DOCOMO" w:date="2022-02-07T18:31:00Z">
              <w:r w:rsidRPr="00A75AF5">
                <w:rPr>
                  <w:rFonts w:ascii="Arial" w:eastAsia="游明朝"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E000D93" w14:textId="4F091A74" w:rsidR="00A75AF5" w:rsidRPr="00A75AF5" w:rsidRDefault="00A75AF5" w:rsidP="00A75AF5">
            <w:pPr>
              <w:keepNext/>
              <w:keepLines/>
              <w:overflowPunct w:val="0"/>
              <w:autoSpaceDE w:val="0"/>
              <w:autoSpaceDN w:val="0"/>
              <w:adjustRightInd w:val="0"/>
              <w:spacing w:after="0"/>
              <w:textAlignment w:val="baseline"/>
              <w:rPr>
                <w:ins w:id="86" w:author="NTT DOCOMO" w:date="2022-02-07T18:31:00Z"/>
                <w:rFonts w:ascii="Arial" w:eastAsia="游明朝" w:hAnsi="Arial"/>
                <w:sz w:val="18"/>
                <w:szCs w:val="18"/>
                <w:lang w:eastAsia="en-GB"/>
              </w:rPr>
            </w:pPr>
            <w:ins w:id="87" w:author="NTT DOCOMO" w:date="2022-02-07T18:31:00Z">
              <w:r w:rsidRPr="00A75AF5">
                <w:rPr>
                  <w:rFonts w:ascii="Arial" w:eastAsia="游明朝" w:hAnsi="Arial"/>
                  <w:sz w:val="18"/>
                  <w:szCs w:val="18"/>
                  <w:lang w:eastAsia="en-GB"/>
                </w:rPr>
                <w:t>Tim</w:t>
              </w:r>
              <w:r w:rsidR="006B7A51">
                <w:rPr>
                  <w:rFonts w:ascii="Arial" w:eastAsia="游明朝" w:hAnsi="Arial"/>
                  <w:sz w:val="18"/>
                  <w:szCs w:val="18"/>
                  <w:lang w:eastAsia="en-GB"/>
                </w:rPr>
                <w:t xml:space="preserve">e of </w:t>
              </w:r>
            </w:ins>
            <w:ins w:id="88" w:author="NTT DOCOMO" w:date="2022-02-07T18:32:00Z">
              <w:r w:rsidR="006B7A51" w:rsidRPr="006B7A51">
                <w:rPr>
                  <w:rFonts w:ascii="Arial" w:eastAsia="游明朝" w:hAnsi="Arial"/>
                  <w:sz w:val="18"/>
                  <w:szCs w:val="18"/>
                  <w:lang w:eastAsia="en-GB"/>
                </w:rPr>
                <w:t>AmfNon3GppAccessRegistrationModification</w:t>
              </w:r>
            </w:ins>
            <w:ins w:id="89" w:author="NTT DOCOMO" w:date="2022-02-07T18:31:00Z">
              <w:r w:rsidRPr="00A75AF5">
                <w:rPr>
                  <w:rFonts w:ascii="Arial" w:eastAsia="游明朝" w:hAnsi="Arial"/>
                  <w:sz w:val="18"/>
                  <w:szCs w:val="18"/>
                  <w:lang w:eastAsia="en-GB"/>
                </w:rPr>
                <w:t>.</w:t>
              </w:r>
            </w:ins>
          </w:p>
          <w:p w14:paraId="2315918D" w14:textId="77777777" w:rsidR="00A75AF5" w:rsidRPr="00A75AF5" w:rsidRDefault="00A75AF5" w:rsidP="00A75AF5">
            <w:pPr>
              <w:keepNext/>
              <w:keepLines/>
              <w:overflowPunct w:val="0"/>
              <w:autoSpaceDE w:val="0"/>
              <w:autoSpaceDN w:val="0"/>
              <w:adjustRightInd w:val="0"/>
              <w:spacing w:after="0"/>
              <w:textAlignment w:val="baseline"/>
              <w:rPr>
                <w:ins w:id="90" w:author="NTT DOCOMO" w:date="2022-02-07T18:31:00Z"/>
                <w:rFonts w:ascii="Arial" w:eastAsia="游明朝" w:hAnsi="Arial"/>
                <w:sz w:val="18"/>
                <w:szCs w:val="18"/>
                <w:lang w:eastAsia="en-GB"/>
              </w:rPr>
            </w:pPr>
            <w:ins w:id="91" w:author="NTT DOCOMO" w:date="2022-02-07T18:31:00Z">
              <w:r w:rsidRPr="00A75AF5">
                <w:rPr>
                  <w:rFonts w:ascii="Arial" w:eastAsia="游明朝" w:hAnsi="Arial"/>
                  <w:sz w:val="18"/>
                  <w:szCs w:val="18"/>
                  <w:lang w:eastAsia="en-GB"/>
                </w:rPr>
                <w:t xml:space="preserve">Shall be present when used on </w:t>
              </w:r>
              <w:proofErr w:type="spellStart"/>
              <w:r w:rsidRPr="00A75AF5">
                <w:rPr>
                  <w:rFonts w:ascii="Arial" w:eastAsia="游明朝" w:hAnsi="Arial"/>
                  <w:sz w:val="18"/>
                  <w:szCs w:val="18"/>
                  <w:lang w:eastAsia="en-GB"/>
                </w:rPr>
                <w:t>Nudr</w:t>
              </w:r>
              <w:proofErr w:type="spellEnd"/>
              <w:r w:rsidRPr="00A75AF5">
                <w:rPr>
                  <w:rFonts w:ascii="Arial" w:eastAsia="游明朝" w:hAnsi="Arial"/>
                  <w:sz w:val="18"/>
                  <w:szCs w:val="18"/>
                  <w:lang w:eastAsia="en-GB"/>
                </w:rPr>
                <w:t>.</w:t>
              </w:r>
            </w:ins>
          </w:p>
          <w:p w14:paraId="14BEB62E" w14:textId="0D7D9D33" w:rsidR="00A75AF5" w:rsidRPr="00DA00D4" w:rsidRDefault="00A75AF5" w:rsidP="00A75AF5">
            <w:pPr>
              <w:keepNext/>
              <w:keepLines/>
              <w:overflowPunct w:val="0"/>
              <w:autoSpaceDE w:val="0"/>
              <w:autoSpaceDN w:val="0"/>
              <w:adjustRightInd w:val="0"/>
              <w:spacing w:after="0"/>
              <w:textAlignment w:val="baseline"/>
              <w:rPr>
                <w:ins w:id="92" w:author="NTT DOCOMO" w:date="2022-02-07T18:30:00Z"/>
                <w:rFonts w:ascii="Arial" w:eastAsia="游明朝" w:hAnsi="Arial"/>
                <w:sz w:val="18"/>
                <w:szCs w:val="18"/>
                <w:lang w:eastAsia="en-GB"/>
              </w:rPr>
            </w:pPr>
            <w:ins w:id="93" w:author="NTT DOCOMO" w:date="2022-02-07T18:31:00Z">
              <w:r w:rsidRPr="00A75AF5">
                <w:rPr>
                  <w:rFonts w:ascii="Arial" w:eastAsia="游明朝" w:hAnsi="Arial"/>
                  <w:sz w:val="18"/>
                  <w:szCs w:val="18"/>
                  <w:lang w:eastAsia="en-GB"/>
                </w:rPr>
                <w:t xml:space="preserve">May be present when used on </w:t>
              </w:r>
              <w:proofErr w:type="spellStart"/>
              <w:r w:rsidRPr="00A75AF5">
                <w:rPr>
                  <w:rFonts w:ascii="Arial" w:eastAsia="游明朝" w:hAnsi="Arial"/>
                  <w:sz w:val="18"/>
                  <w:szCs w:val="18"/>
                  <w:lang w:eastAsia="en-GB"/>
                </w:rPr>
                <w:t>Nudm</w:t>
              </w:r>
              <w:proofErr w:type="spellEnd"/>
              <w:r w:rsidRPr="00A75AF5">
                <w:rPr>
                  <w:rFonts w:ascii="Arial" w:eastAsia="游明朝" w:hAnsi="Arial"/>
                  <w:sz w:val="18"/>
                  <w:szCs w:val="18"/>
                  <w:lang w:eastAsia="en-GB"/>
                </w:rPr>
                <w:t>.</w:t>
              </w:r>
            </w:ins>
          </w:p>
        </w:tc>
      </w:tr>
      <w:tr w:rsidR="00DA00D4" w:rsidRPr="00DA00D4" w14:paraId="24795C31" w14:textId="77777777" w:rsidTr="00E3481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A7FBF3" w14:textId="77777777" w:rsidR="00DA00D4" w:rsidRPr="00DA00D4" w:rsidRDefault="00DA00D4" w:rsidP="00DA00D4">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en-GB"/>
              </w:rPr>
            </w:pPr>
            <w:r w:rsidRPr="00DA00D4">
              <w:rPr>
                <w:rFonts w:ascii="Arial" w:eastAsia="游明朝" w:hAnsi="Arial"/>
                <w:sz w:val="18"/>
                <w:lang w:eastAsia="en-GB"/>
              </w:rPr>
              <w:t>Note:</w:t>
            </w:r>
            <w:r w:rsidRPr="00DA00D4">
              <w:rPr>
                <w:rFonts w:ascii="Arial" w:eastAsia="游明朝" w:hAnsi="Arial"/>
                <w:sz w:val="18"/>
                <w:lang w:eastAsia="en-GB"/>
              </w:rPr>
              <w:tab/>
              <w:t xml:space="preserve">Absence of optional attributes indicates: no modification. Attributes of this type are not marked "nullable: true" in the </w:t>
            </w:r>
            <w:proofErr w:type="spellStart"/>
            <w:r w:rsidRPr="00DA00D4">
              <w:rPr>
                <w:rFonts w:ascii="Arial" w:eastAsia="游明朝" w:hAnsi="Arial"/>
                <w:sz w:val="18"/>
                <w:lang w:eastAsia="en-GB"/>
              </w:rPr>
              <w:t>OpenAPI</w:t>
            </w:r>
            <w:proofErr w:type="spellEnd"/>
            <w:r w:rsidRPr="00DA00D4">
              <w:rPr>
                <w:rFonts w:ascii="Arial" w:eastAsia="游明朝" w:hAnsi="Arial"/>
                <w:sz w:val="18"/>
                <w:lang w:eastAsia="en-GB"/>
              </w:rPr>
              <w:t xml:space="preserve"> file as deletion of these attributes is not applicable.</w:t>
            </w:r>
          </w:p>
        </w:tc>
      </w:tr>
    </w:tbl>
    <w:p w14:paraId="5ED27F25" w14:textId="77777777" w:rsidR="00DA00D4" w:rsidRPr="00DA00D4" w:rsidRDefault="00DA00D4" w:rsidP="00DA00D4">
      <w:pPr>
        <w:overflowPunct w:val="0"/>
        <w:autoSpaceDE w:val="0"/>
        <w:autoSpaceDN w:val="0"/>
        <w:adjustRightInd w:val="0"/>
        <w:textAlignment w:val="baseline"/>
        <w:rPr>
          <w:rFonts w:eastAsia="游明朝"/>
          <w:lang w:val="en-US" w:eastAsia="en-GB"/>
        </w:rPr>
      </w:pPr>
    </w:p>
    <w:p w14:paraId="45832F41" w14:textId="587A51B6" w:rsidR="0093206F" w:rsidRPr="006B5418" w:rsidRDefault="00041D28" w:rsidP="00932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93206F" w:rsidRPr="006B5418">
        <w:rPr>
          <w:rFonts w:ascii="Arial" w:hAnsi="Arial" w:cs="Arial"/>
          <w:color w:val="0000FF"/>
          <w:sz w:val="28"/>
          <w:szCs w:val="28"/>
          <w:lang w:val="en-US"/>
        </w:rPr>
        <w:t xml:space="preserve"> Change * * * *</w:t>
      </w:r>
    </w:p>
    <w:p w14:paraId="197568D5" w14:textId="77777777" w:rsidR="00865CFD" w:rsidRPr="00865CFD" w:rsidRDefault="00865CFD" w:rsidP="00865CFD">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94" w:name="_Toc11338879"/>
      <w:bookmarkStart w:id="95" w:name="_Toc27585640"/>
      <w:bookmarkStart w:id="96" w:name="_Toc36457663"/>
      <w:bookmarkStart w:id="97" w:name="_Toc45028582"/>
      <w:bookmarkStart w:id="98" w:name="_Toc45029417"/>
      <w:bookmarkStart w:id="99" w:name="_Toc67682191"/>
      <w:bookmarkStart w:id="100" w:name="_Toc90562710"/>
      <w:r w:rsidRPr="00865CFD">
        <w:rPr>
          <w:rFonts w:ascii="Arial" w:eastAsia="游明朝" w:hAnsi="Arial"/>
          <w:sz w:val="32"/>
          <w:lang w:eastAsia="en-GB"/>
        </w:rPr>
        <w:t>A.3</w:t>
      </w:r>
      <w:r w:rsidRPr="00865CFD">
        <w:rPr>
          <w:rFonts w:ascii="Arial" w:eastAsia="游明朝" w:hAnsi="Arial"/>
          <w:sz w:val="32"/>
          <w:lang w:eastAsia="en-GB"/>
        </w:rPr>
        <w:tab/>
      </w:r>
      <w:proofErr w:type="spellStart"/>
      <w:r w:rsidRPr="00865CFD">
        <w:rPr>
          <w:rFonts w:ascii="Arial" w:eastAsia="游明朝" w:hAnsi="Arial"/>
          <w:sz w:val="32"/>
          <w:lang w:eastAsia="en-GB"/>
        </w:rPr>
        <w:t>Nudm_UECM</w:t>
      </w:r>
      <w:proofErr w:type="spellEnd"/>
      <w:r w:rsidRPr="00865CFD">
        <w:rPr>
          <w:rFonts w:ascii="Arial" w:eastAsia="游明朝" w:hAnsi="Arial"/>
          <w:sz w:val="32"/>
          <w:lang w:eastAsia="en-GB"/>
        </w:rPr>
        <w:t xml:space="preserve"> API</w:t>
      </w:r>
      <w:bookmarkEnd w:id="94"/>
      <w:bookmarkEnd w:id="95"/>
      <w:bookmarkEnd w:id="96"/>
      <w:bookmarkEnd w:id="97"/>
      <w:bookmarkEnd w:id="98"/>
      <w:bookmarkEnd w:id="99"/>
      <w:bookmarkEnd w:id="100"/>
    </w:p>
    <w:p w14:paraId="54A9416B" w14:textId="77777777" w:rsidR="00865CFD" w:rsidRDefault="00865CFD" w:rsidP="00865CFD">
      <w:pPr>
        <w:pStyle w:val="PL"/>
        <w:rPr>
          <w:lang w:eastAsia="zh-CN"/>
        </w:rPr>
      </w:pPr>
    </w:p>
    <w:p w14:paraId="7C3F7B49" w14:textId="77777777" w:rsidR="00865CFD" w:rsidRPr="009019D8" w:rsidRDefault="00865CFD" w:rsidP="00865CFD">
      <w:pPr>
        <w:pStyle w:val="PL"/>
        <w:rPr>
          <w:lang w:eastAsia="zh-CN"/>
        </w:rPr>
      </w:pPr>
    </w:p>
    <w:p w14:paraId="2A69A26C" w14:textId="77777777" w:rsidR="00865CFD" w:rsidRPr="00F601A2" w:rsidRDefault="00865CFD" w:rsidP="00865C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188C94D" w14:textId="77777777" w:rsidR="00865CFD" w:rsidRDefault="00865CFD" w:rsidP="00865CFD">
      <w:pPr>
        <w:pStyle w:val="PL"/>
        <w:rPr>
          <w:lang w:eastAsia="zh-CN"/>
        </w:rPr>
      </w:pPr>
    </w:p>
    <w:p w14:paraId="04665850" w14:textId="7030EF46" w:rsidR="00016CC4" w:rsidRPr="000F4CCC" w:rsidRDefault="00016CC4" w:rsidP="000F4CCC">
      <w:pPr>
        <w:pStyle w:val="PL"/>
        <w:rPr>
          <w:lang w:eastAsia="zh-CN"/>
        </w:rPr>
      </w:pPr>
    </w:p>
    <w:p w14:paraId="5C833AC4"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Amf3GppAccessRegistrationModification:</w:t>
      </w:r>
    </w:p>
    <w:p w14:paraId="31726B7D"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type: object</w:t>
      </w:r>
    </w:p>
    <w:p w14:paraId="0D925EAC"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required:</w:t>
      </w:r>
    </w:p>
    <w:p w14:paraId="4346B22B"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 guami</w:t>
      </w:r>
    </w:p>
    <w:p w14:paraId="0A2DF29E"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properties:</w:t>
      </w:r>
    </w:p>
    <w:p w14:paraId="1FC14675"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guami:</w:t>
      </w:r>
    </w:p>
    <w:p w14:paraId="54B8ACAD"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$ref: 'TS29571_CommonData.yaml#/components/schemas/Guami'</w:t>
      </w:r>
    </w:p>
    <w:p w14:paraId="4BC54F33"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purgeFlag:</w:t>
      </w:r>
    </w:p>
    <w:p w14:paraId="6B7C3602"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$ref: '#/components/schemas/PurgeFlag'</w:t>
      </w:r>
    </w:p>
    <w:p w14:paraId="1730ECCE"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pei:</w:t>
      </w:r>
    </w:p>
    <w:p w14:paraId="4AF95AE6"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$ref: 'TS29571_CommonData.yaml#/components/schemas/Pei'</w:t>
      </w:r>
    </w:p>
    <w:p w14:paraId="5B210F02"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imsVoPs:</w:t>
      </w:r>
    </w:p>
    <w:p w14:paraId="1E499752"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$ref: '#/components/schemas/ImsVoPs'</w:t>
      </w:r>
    </w:p>
    <w:p w14:paraId="083EE53B"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backupAmfInfo:</w:t>
      </w:r>
    </w:p>
    <w:p w14:paraId="6FECC400"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type: array</w:t>
      </w:r>
    </w:p>
    <w:p w14:paraId="69281D59"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items:</w:t>
      </w:r>
    </w:p>
    <w:p w14:paraId="42FAC828"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$ref: 'TS29571_CommonData.yaml#/components/schemas/BackupAmfInfo'</w:t>
      </w:r>
    </w:p>
    <w:p w14:paraId="29DD84CB"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w:t>
      </w:r>
      <w:r w:rsidRPr="00B15120">
        <w:rPr>
          <w:rFonts w:ascii="Courier New" w:eastAsia="游明朝" w:hAnsi="Courier New" w:hint="eastAsia"/>
          <w:noProof/>
          <w:sz w:val="16"/>
          <w:lang w:eastAsia="zh-CN"/>
        </w:rPr>
        <w:t>epsInterworkingInfo</w:t>
      </w:r>
      <w:r w:rsidRPr="00B15120">
        <w:rPr>
          <w:rFonts w:ascii="Courier New" w:eastAsia="游明朝" w:hAnsi="Courier New"/>
          <w:noProof/>
          <w:sz w:val="16"/>
          <w:lang w:eastAsia="en-GB"/>
        </w:rPr>
        <w:t>:</w:t>
      </w:r>
    </w:p>
    <w:p w14:paraId="323C268E"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w:t>
      </w:r>
      <w:r w:rsidRPr="00B15120">
        <w:rPr>
          <w:rFonts w:ascii="Courier New" w:eastAsia="游明朝" w:hAnsi="Courier New" w:hint="eastAsia"/>
          <w:noProof/>
          <w:sz w:val="16"/>
          <w:lang w:eastAsia="zh-CN"/>
        </w:rPr>
        <w:t xml:space="preserve">    </w:t>
      </w:r>
      <w:r w:rsidRPr="00B15120">
        <w:rPr>
          <w:rFonts w:ascii="Courier New" w:eastAsia="游明朝" w:hAnsi="Courier New"/>
          <w:noProof/>
          <w:sz w:val="16"/>
          <w:lang w:eastAsia="en-GB"/>
        </w:rPr>
        <w:t>$ref: '#/components/schemas/EpsInterworkingInfo'</w:t>
      </w:r>
    </w:p>
    <w:p w14:paraId="489FE203"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w:t>
      </w:r>
      <w:r w:rsidRPr="00B15120">
        <w:rPr>
          <w:rFonts w:ascii="Courier New" w:eastAsia="SimSun" w:hAnsi="Courier New" w:hint="eastAsia"/>
          <w:noProof/>
          <w:sz w:val="16"/>
          <w:lang w:val="en-US" w:eastAsia="zh-CN"/>
        </w:rPr>
        <w:t>ueSrvccCapability</w:t>
      </w:r>
      <w:r w:rsidRPr="00B15120">
        <w:rPr>
          <w:rFonts w:ascii="Courier New" w:eastAsia="游明朝" w:hAnsi="Courier New"/>
          <w:noProof/>
          <w:sz w:val="16"/>
          <w:lang w:eastAsia="en-GB"/>
        </w:rPr>
        <w:t>:</w:t>
      </w:r>
    </w:p>
    <w:p w14:paraId="38AE716B"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B15120">
        <w:rPr>
          <w:rFonts w:ascii="Courier New" w:eastAsia="游明朝" w:hAnsi="Courier New"/>
          <w:noProof/>
          <w:sz w:val="16"/>
          <w:lang w:eastAsia="en-GB"/>
        </w:rPr>
        <w:t xml:space="preserve">          type: boolean</w:t>
      </w:r>
    </w:p>
    <w:p w14:paraId="219A8A1E" w14:textId="247DF739" w:rsidR="00A92925" w:rsidRDefault="00B15120" w:rsidP="000F4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NTT DOCOMO" w:date="2022-02-07T18:56:00Z"/>
          <w:rFonts w:ascii="Courier New" w:eastAsia="游明朝" w:hAnsi="Courier New"/>
          <w:noProof/>
          <w:sz w:val="16"/>
          <w:lang w:eastAsia="zh-CN"/>
        </w:rPr>
      </w:pPr>
      <w:r w:rsidRPr="00B15120">
        <w:rPr>
          <w:rFonts w:ascii="Courier New" w:eastAsia="游明朝" w:hAnsi="Courier New"/>
          <w:noProof/>
          <w:sz w:val="16"/>
          <w:lang w:eastAsia="en-GB"/>
        </w:rPr>
        <w:t xml:space="preserve">          </w:t>
      </w:r>
      <w:r w:rsidRPr="00B15120">
        <w:rPr>
          <w:rFonts w:ascii="Courier New" w:eastAsia="游明朝" w:hAnsi="Courier New" w:hint="eastAsia"/>
          <w:noProof/>
          <w:sz w:val="16"/>
          <w:lang w:eastAsia="zh-CN"/>
        </w:rPr>
        <w:t>nullable</w:t>
      </w:r>
      <w:r w:rsidRPr="00B15120">
        <w:rPr>
          <w:rFonts w:ascii="Courier New" w:eastAsia="游明朝" w:hAnsi="Courier New"/>
          <w:noProof/>
          <w:sz w:val="16"/>
          <w:lang w:eastAsia="en-GB"/>
        </w:rPr>
        <w:t xml:space="preserve">: </w:t>
      </w:r>
      <w:r w:rsidRPr="00B15120">
        <w:rPr>
          <w:rFonts w:ascii="Courier New" w:eastAsia="游明朝" w:hAnsi="Courier New" w:hint="eastAsia"/>
          <w:noProof/>
          <w:sz w:val="16"/>
          <w:lang w:eastAsia="zh-CN"/>
        </w:rPr>
        <w:t>true</w:t>
      </w:r>
    </w:p>
    <w:p w14:paraId="0A60994F" w14:textId="77777777" w:rsidR="003A5DCB" w:rsidRPr="00B06F7A" w:rsidRDefault="003A5DCB" w:rsidP="003A5DCB">
      <w:pPr>
        <w:pStyle w:val="PL"/>
        <w:rPr>
          <w:ins w:id="102" w:author="NTT DOCOMO" w:date="2022-02-07T18:56:00Z"/>
        </w:rPr>
      </w:pPr>
      <w:ins w:id="103" w:author="NTT DOCOMO" w:date="2022-02-07T18:56:00Z">
        <w:r w:rsidRPr="00B06F7A">
          <w:t xml:space="preserve">        registrationTime:</w:t>
        </w:r>
      </w:ins>
    </w:p>
    <w:p w14:paraId="0F820759" w14:textId="4B35F815" w:rsidR="003A5DCB" w:rsidRPr="003A5DCB" w:rsidRDefault="003A5DCB" w:rsidP="003A5DCB">
      <w:pPr>
        <w:pStyle w:val="PL"/>
      </w:pPr>
      <w:ins w:id="104" w:author="NTT DOCOMO" w:date="2022-02-07T18:56:00Z">
        <w:r w:rsidRPr="00B06F7A">
          <w:t xml:space="preserve"> </w:t>
        </w:r>
        <w:r w:rsidRPr="00B06F7A">
          <w:rPr>
            <w:lang w:val="en-US"/>
          </w:rPr>
          <w:t xml:space="preserve">         $ref: '</w:t>
        </w:r>
        <w:r w:rsidRPr="00B06F7A">
          <w:t>TS29571_CommonData.yaml</w:t>
        </w:r>
        <w:r w:rsidRPr="00B06F7A">
          <w:rPr>
            <w:lang w:val="en-US"/>
          </w:rPr>
          <w:t>#/components/schemas/DateTime'</w:t>
        </w:r>
      </w:ins>
    </w:p>
    <w:p w14:paraId="6F7A0DC1" w14:textId="77777777" w:rsidR="000F4CCC" w:rsidRDefault="000F4CCC" w:rsidP="000F4CCC">
      <w:pPr>
        <w:pStyle w:val="PL"/>
        <w:rPr>
          <w:lang w:eastAsia="zh-CN"/>
        </w:rPr>
      </w:pPr>
    </w:p>
    <w:p w14:paraId="386E93DC" w14:textId="77777777" w:rsidR="000F4CCC" w:rsidRPr="009019D8" w:rsidRDefault="000F4CCC" w:rsidP="000F4CCC">
      <w:pPr>
        <w:pStyle w:val="PL"/>
        <w:rPr>
          <w:lang w:eastAsia="zh-CN"/>
        </w:rPr>
      </w:pPr>
    </w:p>
    <w:p w14:paraId="052B2462" w14:textId="77777777" w:rsidR="000F4CCC" w:rsidRPr="00F601A2" w:rsidRDefault="000F4CCC" w:rsidP="000F4CC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31F85B0" w14:textId="77777777" w:rsidR="000F4CCC" w:rsidRDefault="000F4CCC" w:rsidP="000F4CCC">
      <w:pPr>
        <w:pStyle w:val="PL"/>
        <w:rPr>
          <w:lang w:eastAsia="zh-CN"/>
        </w:rPr>
      </w:pPr>
    </w:p>
    <w:p w14:paraId="4B5892B8" w14:textId="77777777" w:rsidR="000F4CCC" w:rsidRPr="000F4CCC" w:rsidRDefault="000F4CCC" w:rsidP="000F4CCC">
      <w:pPr>
        <w:pStyle w:val="PL"/>
        <w:rPr>
          <w:lang w:eastAsia="zh-CN"/>
        </w:rPr>
      </w:pPr>
    </w:p>
    <w:p w14:paraId="5FA56CC5"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AmfNon3GppAccessRegistrationModification:</w:t>
      </w:r>
    </w:p>
    <w:p w14:paraId="684AA478"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type: object</w:t>
      </w:r>
    </w:p>
    <w:p w14:paraId="129486CF"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required:</w:t>
      </w:r>
    </w:p>
    <w:p w14:paraId="6704664C"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 guami</w:t>
      </w:r>
    </w:p>
    <w:p w14:paraId="2ED56D2B"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properties:</w:t>
      </w:r>
    </w:p>
    <w:p w14:paraId="4CC9D241"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guami:</w:t>
      </w:r>
    </w:p>
    <w:p w14:paraId="7593D3F6"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$ref: 'TS29571_CommonData.yaml#/components/schemas/Guami'</w:t>
      </w:r>
    </w:p>
    <w:p w14:paraId="43378817"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purgeFlag:</w:t>
      </w:r>
    </w:p>
    <w:p w14:paraId="446CC0C8"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$ref: '#/components/schemas/PurgeFlag'</w:t>
      </w:r>
    </w:p>
    <w:p w14:paraId="1B2C9E1D"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pei:</w:t>
      </w:r>
    </w:p>
    <w:p w14:paraId="19BA6FC4"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$ref: 'TS29571_CommonData.yaml#/components/schemas/Pei'</w:t>
      </w:r>
    </w:p>
    <w:p w14:paraId="205E72A5"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imsVoPs:</w:t>
      </w:r>
    </w:p>
    <w:p w14:paraId="6260DF82"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$ref: '#/components/schemas/ImsVoPs'</w:t>
      </w:r>
    </w:p>
    <w:p w14:paraId="396B6794"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backupAmfInfo:</w:t>
      </w:r>
    </w:p>
    <w:p w14:paraId="68715B13"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type: array</w:t>
      </w:r>
    </w:p>
    <w:p w14:paraId="5FBFDE96"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items:</w:t>
      </w:r>
    </w:p>
    <w:p w14:paraId="5ECB15E7" w14:textId="74B7D220" w:rsid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NTT DOCOMO" w:date="2022-02-07T18:57:00Z"/>
          <w:rFonts w:ascii="Courier New" w:eastAsia="游明朝" w:hAnsi="Courier New"/>
          <w:noProof/>
          <w:sz w:val="16"/>
          <w:lang w:eastAsia="en-GB"/>
        </w:rPr>
      </w:pPr>
      <w:r w:rsidRPr="00C8365E">
        <w:rPr>
          <w:rFonts w:ascii="Courier New" w:eastAsia="游明朝" w:hAnsi="Courier New"/>
          <w:noProof/>
          <w:sz w:val="16"/>
          <w:lang w:eastAsia="en-GB"/>
        </w:rPr>
        <w:t xml:space="preserve">            $ref: 'TS29571_CommonData.yaml#/components/schemas/BackupAmfInfo'</w:t>
      </w:r>
    </w:p>
    <w:p w14:paraId="1A34F998" w14:textId="77777777" w:rsidR="003A5DCB" w:rsidRPr="00B06F7A" w:rsidRDefault="003A5DCB" w:rsidP="003A5DCB">
      <w:pPr>
        <w:pStyle w:val="PL"/>
        <w:rPr>
          <w:ins w:id="106" w:author="NTT DOCOMO" w:date="2022-02-07T18:57:00Z"/>
        </w:rPr>
      </w:pPr>
      <w:ins w:id="107" w:author="NTT DOCOMO" w:date="2022-02-07T18:57:00Z">
        <w:r w:rsidRPr="00B06F7A">
          <w:t xml:space="preserve">        registrationTime:</w:t>
        </w:r>
      </w:ins>
    </w:p>
    <w:p w14:paraId="4B050245" w14:textId="2FFDBD60" w:rsidR="003A5DCB" w:rsidRPr="00C8365E" w:rsidRDefault="003A5DCB" w:rsidP="003A5DCB">
      <w:pPr>
        <w:pStyle w:val="PL"/>
      </w:pPr>
      <w:ins w:id="108" w:author="NTT DOCOMO" w:date="2022-02-07T18:57:00Z">
        <w:r w:rsidRPr="00B06F7A">
          <w:t xml:space="preserve"> </w:t>
        </w:r>
        <w:r w:rsidRPr="00B06F7A">
          <w:rPr>
            <w:lang w:val="en-US"/>
          </w:rPr>
          <w:t xml:space="preserve">         $ref: '</w:t>
        </w:r>
        <w:r w:rsidRPr="00B06F7A">
          <w:t>TS29571_CommonData.yaml</w:t>
        </w:r>
        <w:r w:rsidRPr="00B06F7A">
          <w:rPr>
            <w:lang w:val="en-US"/>
          </w:rPr>
          <w:t>#/components/schemas/DateTime'</w:t>
        </w:r>
      </w:ins>
    </w:p>
    <w:p w14:paraId="55F78308" w14:textId="77777777" w:rsidR="008B546D" w:rsidRDefault="008B546D" w:rsidP="008B546D">
      <w:pPr>
        <w:pStyle w:val="PL"/>
        <w:rPr>
          <w:lang w:eastAsia="zh-CN"/>
        </w:rPr>
      </w:pPr>
    </w:p>
    <w:p w14:paraId="136AB428" w14:textId="77777777" w:rsidR="008B546D" w:rsidRPr="009019D8" w:rsidRDefault="008B546D" w:rsidP="008B546D">
      <w:pPr>
        <w:pStyle w:val="PL"/>
        <w:rPr>
          <w:lang w:eastAsia="zh-CN"/>
        </w:rPr>
      </w:pPr>
    </w:p>
    <w:p w14:paraId="7F8E2BBC" w14:textId="77777777" w:rsidR="008B546D" w:rsidRPr="00F601A2" w:rsidRDefault="008B546D" w:rsidP="008B546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C30B6E6" w14:textId="77777777" w:rsidR="008B546D" w:rsidRDefault="008B546D" w:rsidP="008B546D">
      <w:pPr>
        <w:pStyle w:val="PL"/>
        <w:rPr>
          <w:lang w:eastAsia="zh-CN"/>
        </w:rPr>
      </w:pPr>
    </w:p>
    <w:p w14:paraId="43E542BD" w14:textId="77777777" w:rsidR="008B546D" w:rsidRPr="000F4CCC" w:rsidRDefault="008B546D" w:rsidP="008B546D">
      <w:pPr>
        <w:pStyle w:val="PL"/>
        <w:rPr>
          <w:lang w:eastAsia="zh-CN"/>
        </w:rPr>
      </w:pPr>
    </w:p>
    <w:p w14:paraId="12098995" w14:textId="77777777" w:rsidR="008B546D" w:rsidRDefault="008B546D" w:rsidP="008B546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A6B235" w14:textId="77777777" w:rsidR="00B15120" w:rsidRPr="00B868A5" w:rsidRDefault="00B15120" w:rsidP="00B868A5">
      <w:pPr>
        <w:overflowPunct w:val="0"/>
        <w:autoSpaceDE w:val="0"/>
        <w:autoSpaceDN w:val="0"/>
        <w:adjustRightInd w:val="0"/>
        <w:textAlignment w:val="baseline"/>
        <w:rPr>
          <w:rFonts w:eastAsia="游明朝"/>
          <w:lang w:val="en-US" w:eastAsia="en-GB"/>
        </w:rPr>
      </w:pPr>
    </w:p>
    <w:sectPr w:rsidR="00B15120" w:rsidRPr="00B868A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25323" w14:textId="77777777" w:rsidR="003C5D3E" w:rsidRDefault="003C5D3E">
      <w:r>
        <w:separator/>
      </w:r>
    </w:p>
  </w:endnote>
  <w:endnote w:type="continuationSeparator" w:id="0">
    <w:p w14:paraId="557075B8" w14:textId="77777777" w:rsidR="003C5D3E" w:rsidRDefault="003C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85DB" w14:textId="77777777" w:rsidR="003C5D3E" w:rsidRDefault="003C5D3E">
      <w:r>
        <w:separator/>
      </w:r>
    </w:p>
  </w:footnote>
  <w:footnote w:type="continuationSeparator" w:id="0">
    <w:p w14:paraId="48C0D66E" w14:textId="77777777" w:rsidR="003C5D3E" w:rsidRDefault="003C5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C5D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C5D3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r1">
    <w15:presenceInfo w15:providerId="None" w15:userId="NTT 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01"/>
    <w:rsid w:val="0001298B"/>
    <w:rsid w:val="00016CC4"/>
    <w:rsid w:val="00022E4A"/>
    <w:rsid w:val="00041D28"/>
    <w:rsid w:val="00052EE8"/>
    <w:rsid w:val="00054E17"/>
    <w:rsid w:val="000628F9"/>
    <w:rsid w:val="000A6394"/>
    <w:rsid w:val="000B4A31"/>
    <w:rsid w:val="000B7FED"/>
    <w:rsid w:val="000C038A"/>
    <w:rsid w:val="000C58D7"/>
    <w:rsid w:val="000C6598"/>
    <w:rsid w:val="000D44B3"/>
    <w:rsid w:val="000F4CCC"/>
    <w:rsid w:val="00125A41"/>
    <w:rsid w:val="00134512"/>
    <w:rsid w:val="00145D43"/>
    <w:rsid w:val="00153EC8"/>
    <w:rsid w:val="00192C46"/>
    <w:rsid w:val="001A08B3"/>
    <w:rsid w:val="001A7B60"/>
    <w:rsid w:val="001B52F0"/>
    <w:rsid w:val="001B7A65"/>
    <w:rsid w:val="001D0C72"/>
    <w:rsid w:val="001D2E89"/>
    <w:rsid w:val="001E41F3"/>
    <w:rsid w:val="001E6680"/>
    <w:rsid w:val="001F43A4"/>
    <w:rsid w:val="00246CF6"/>
    <w:rsid w:val="0026004D"/>
    <w:rsid w:val="002640DD"/>
    <w:rsid w:val="00274ADC"/>
    <w:rsid w:val="00275D12"/>
    <w:rsid w:val="00284FEB"/>
    <w:rsid w:val="002860C4"/>
    <w:rsid w:val="002B5741"/>
    <w:rsid w:val="002D0268"/>
    <w:rsid w:val="002E472E"/>
    <w:rsid w:val="002E64DC"/>
    <w:rsid w:val="00305409"/>
    <w:rsid w:val="003121AE"/>
    <w:rsid w:val="00323FA0"/>
    <w:rsid w:val="00325AF4"/>
    <w:rsid w:val="003609EF"/>
    <w:rsid w:val="0036231A"/>
    <w:rsid w:val="00363C11"/>
    <w:rsid w:val="00374DD4"/>
    <w:rsid w:val="003A5DCB"/>
    <w:rsid w:val="003C5D3E"/>
    <w:rsid w:val="003D454E"/>
    <w:rsid w:val="003D5AB2"/>
    <w:rsid w:val="003E1A36"/>
    <w:rsid w:val="003F08F5"/>
    <w:rsid w:val="00410371"/>
    <w:rsid w:val="004242F1"/>
    <w:rsid w:val="004825FB"/>
    <w:rsid w:val="00485C5B"/>
    <w:rsid w:val="004B75B7"/>
    <w:rsid w:val="004D481E"/>
    <w:rsid w:val="0051580D"/>
    <w:rsid w:val="00525058"/>
    <w:rsid w:val="00532695"/>
    <w:rsid w:val="00547111"/>
    <w:rsid w:val="005620CE"/>
    <w:rsid w:val="005874B1"/>
    <w:rsid w:val="00592D74"/>
    <w:rsid w:val="005A0EB6"/>
    <w:rsid w:val="005C6226"/>
    <w:rsid w:val="005E2C44"/>
    <w:rsid w:val="00621188"/>
    <w:rsid w:val="006257ED"/>
    <w:rsid w:val="00665C47"/>
    <w:rsid w:val="00681C26"/>
    <w:rsid w:val="00695808"/>
    <w:rsid w:val="006B0580"/>
    <w:rsid w:val="006B402A"/>
    <w:rsid w:val="006B46FB"/>
    <w:rsid w:val="006B7A51"/>
    <w:rsid w:val="006E21FB"/>
    <w:rsid w:val="006E6C6C"/>
    <w:rsid w:val="0071721D"/>
    <w:rsid w:val="00725C8E"/>
    <w:rsid w:val="007477B4"/>
    <w:rsid w:val="00792342"/>
    <w:rsid w:val="007977A8"/>
    <w:rsid w:val="007B512A"/>
    <w:rsid w:val="007C2097"/>
    <w:rsid w:val="007D6A07"/>
    <w:rsid w:val="007F2D79"/>
    <w:rsid w:val="007F6007"/>
    <w:rsid w:val="007F7259"/>
    <w:rsid w:val="008040A8"/>
    <w:rsid w:val="0082630F"/>
    <w:rsid w:val="008279FA"/>
    <w:rsid w:val="008338C9"/>
    <w:rsid w:val="00842DCA"/>
    <w:rsid w:val="008626E7"/>
    <w:rsid w:val="00865CFD"/>
    <w:rsid w:val="00867D9C"/>
    <w:rsid w:val="00870EE7"/>
    <w:rsid w:val="008863B9"/>
    <w:rsid w:val="0089666F"/>
    <w:rsid w:val="008A0CA5"/>
    <w:rsid w:val="008A45A6"/>
    <w:rsid w:val="008B546D"/>
    <w:rsid w:val="008C511F"/>
    <w:rsid w:val="008E3E1C"/>
    <w:rsid w:val="008F3789"/>
    <w:rsid w:val="008F3A5A"/>
    <w:rsid w:val="008F686C"/>
    <w:rsid w:val="0091443E"/>
    <w:rsid w:val="009148DE"/>
    <w:rsid w:val="00916A68"/>
    <w:rsid w:val="0093206F"/>
    <w:rsid w:val="00934697"/>
    <w:rsid w:val="00935DD5"/>
    <w:rsid w:val="00941E30"/>
    <w:rsid w:val="009777D9"/>
    <w:rsid w:val="00991B88"/>
    <w:rsid w:val="009A5753"/>
    <w:rsid w:val="009A579D"/>
    <w:rsid w:val="009D5D17"/>
    <w:rsid w:val="009E3297"/>
    <w:rsid w:val="009F734F"/>
    <w:rsid w:val="00A23048"/>
    <w:rsid w:val="00A246B6"/>
    <w:rsid w:val="00A24CC8"/>
    <w:rsid w:val="00A24D28"/>
    <w:rsid w:val="00A326C4"/>
    <w:rsid w:val="00A47E70"/>
    <w:rsid w:val="00A50CF0"/>
    <w:rsid w:val="00A535CB"/>
    <w:rsid w:val="00A75AF5"/>
    <w:rsid w:val="00A7671C"/>
    <w:rsid w:val="00A85201"/>
    <w:rsid w:val="00A92925"/>
    <w:rsid w:val="00AA2CBC"/>
    <w:rsid w:val="00AA774C"/>
    <w:rsid w:val="00AB533A"/>
    <w:rsid w:val="00AC2D81"/>
    <w:rsid w:val="00AC5820"/>
    <w:rsid w:val="00AD1CD8"/>
    <w:rsid w:val="00B15120"/>
    <w:rsid w:val="00B258BB"/>
    <w:rsid w:val="00B52AAE"/>
    <w:rsid w:val="00B67B97"/>
    <w:rsid w:val="00B868A5"/>
    <w:rsid w:val="00B90FCF"/>
    <w:rsid w:val="00B9616E"/>
    <w:rsid w:val="00B968C8"/>
    <w:rsid w:val="00BA3EC5"/>
    <w:rsid w:val="00BA51D9"/>
    <w:rsid w:val="00BB5DFC"/>
    <w:rsid w:val="00BD279D"/>
    <w:rsid w:val="00BD6BB8"/>
    <w:rsid w:val="00C322D7"/>
    <w:rsid w:val="00C5220A"/>
    <w:rsid w:val="00C66BA2"/>
    <w:rsid w:val="00C8365E"/>
    <w:rsid w:val="00C95985"/>
    <w:rsid w:val="00CB5EC6"/>
    <w:rsid w:val="00CC5026"/>
    <w:rsid w:val="00CC68D0"/>
    <w:rsid w:val="00CD7748"/>
    <w:rsid w:val="00CE1DA9"/>
    <w:rsid w:val="00D03F9A"/>
    <w:rsid w:val="00D06D51"/>
    <w:rsid w:val="00D148BF"/>
    <w:rsid w:val="00D24991"/>
    <w:rsid w:val="00D451C5"/>
    <w:rsid w:val="00D50255"/>
    <w:rsid w:val="00D60EC8"/>
    <w:rsid w:val="00D66520"/>
    <w:rsid w:val="00DA00D4"/>
    <w:rsid w:val="00DE34CF"/>
    <w:rsid w:val="00DE50B8"/>
    <w:rsid w:val="00DF1073"/>
    <w:rsid w:val="00E13F3D"/>
    <w:rsid w:val="00E22AF6"/>
    <w:rsid w:val="00E34898"/>
    <w:rsid w:val="00E53B23"/>
    <w:rsid w:val="00E660F0"/>
    <w:rsid w:val="00E70108"/>
    <w:rsid w:val="00E763E7"/>
    <w:rsid w:val="00EB09B7"/>
    <w:rsid w:val="00EC071E"/>
    <w:rsid w:val="00EC5544"/>
    <w:rsid w:val="00ED4695"/>
    <w:rsid w:val="00EE7D7C"/>
    <w:rsid w:val="00F118AB"/>
    <w:rsid w:val="00F15DE3"/>
    <w:rsid w:val="00F25D98"/>
    <w:rsid w:val="00F300FB"/>
    <w:rsid w:val="00F83E61"/>
    <w:rsid w:val="00F90BED"/>
    <w:rsid w:val="00FA53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F83E61"/>
    <w:rPr>
      <w:rFonts w:ascii="Arial" w:hAnsi="Arial"/>
      <w:sz w:val="18"/>
      <w:lang w:val="en-GB" w:eastAsia="en-US"/>
    </w:rPr>
  </w:style>
  <w:style w:type="character" w:customStyle="1" w:styleId="TAHChar">
    <w:name w:val="TAH Char"/>
    <w:link w:val="TAH"/>
    <w:qFormat/>
    <w:locked/>
    <w:rsid w:val="00F83E61"/>
    <w:rPr>
      <w:rFonts w:ascii="Arial" w:hAnsi="Arial"/>
      <w:b/>
      <w:sz w:val="18"/>
      <w:lang w:val="en-GB" w:eastAsia="en-US"/>
    </w:rPr>
  </w:style>
  <w:style w:type="character" w:customStyle="1" w:styleId="THChar">
    <w:name w:val="TH Char"/>
    <w:link w:val="TH"/>
    <w:qFormat/>
    <w:locked/>
    <w:rsid w:val="00F83E61"/>
    <w:rPr>
      <w:rFonts w:ascii="Arial" w:hAnsi="Arial"/>
      <w:b/>
      <w:lang w:val="en-GB" w:eastAsia="en-US"/>
    </w:rPr>
  </w:style>
  <w:style w:type="character" w:customStyle="1" w:styleId="TACChar">
    <w:name w:val="TAC Char"/>
    <w:link w:val="TAC"/>
    <w:qFormat/>
    <w:rsid w:val="00F83E61"/>
    <w:rPr>
      <w:rFonts w:ascii="Arial" w:hAnsi="Arial"/>
      <w:sz w:val="18"/>
      <w:lang w:val="en-GB" w:eastAsia="en-US"/>
    </w:rPr>
  </w:style>
  <w:style w:type="character" w:customStyle="1" w:styleId="PLChar">
    <w:name w:val="PL Char"/>
    <w:link w:val="PL"/>
    <w:qFormat/>
    <w:locked/>
    <w:rsid w:val="00865CFD"/>
    <w:rPr>
      <w:rFonts w:ascii="Courier New" w:hAnsi="Courier New"/>
      <w:noProof/>
      <w:sz w:val="16"/>
      <w:lang w:val="en-GB" w:eastAsia="en-US"/>
    </w:rPr>
  </w:style>
  <w:style w:type="paragraph" w:styleId="af1">
    <w:name w:val="Revision"/>
    <w:hidden/>
    <w:uiPriority w:val="99"/>
    <w:semiHidden/>
    <w:rsid w:val="00C52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7B7D7-ACA8-4D78-9676-4431B1C93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3755</Words>
  <Characters>21407</Characters>
  <Application>Microsoft Office Word</Application>
  <DocSecurity>0</DocSecurity>
  <Lines>178</Lines>
  <Paragraphs>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Hiroshi ISHIKAWA (NTT DOCOMO)r1</cp:lastModifiedBy>
  <cp:revision>5</cp:revision>
  <cp:lastPrinted>1899-12-31T23:00:00Z</cp:lastPrinted>
  <dcterms:created xsi:type="dcterms:W3CDTF">2022-02-22T05:05:00Z</dcterms:created>
  <dcterms:modified xsi:type="dcterms:W3CDTF">2022-02-24T09:44:00Z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